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907EB" w14:textId="4B65E2B4" w:rsidR="00374113" w:rsidRDefault="00374113" w:rsidP="0037411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591BF0">
        <w:rPr>
          <w:b/>
          <w:noProof/>
          <w:sz w:val="24"/>
        </w:rPr>
        <w:t>472</w:t>
      </w:r>
    </w:p>
    <w:p w14:paraId="379092B6" w14:textId="2451A521" w:rsidR="00E40877" w:rsidRPr="00F06F20" w:rsidRDefault="00374113" w:rsidP="00374113">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6A66D" w:rsidR="001E41F3" w:rsidRPr="00410371" w:rsidRDefault="002C5FF0" w:rsidP="00374113">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3E114" w:rsidR="001E41F3" w:rsidRPr="00410371" w:rsidRDefault="00591BF0" w:rsidP="00747A00">
            <w:pPr>
              <w:pStyle w:val="CRCoverPage"/>
              <w:spacing w:after="0"/>
              <w:rPr>
                <w:noProof/>
              </w:rPr>
            </w:pPr>
            <w:r>
              <w:rPr>
                <w:b/>
                <w:noProof/>
                <w:sz w:val="28"/>
                <w:lang w:eastAsia="zh-CN"/>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CE98D" w:rsidR="001E41F3" w:rsidRPr="00410371" w:rsidRDefault="00377D75">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E07A5" w:rsidR="001E41F3" w:rsidRDefault="002C5FF0" w:rsidP="00747A00">
            <w:pPr>
              <w:pStyle w:val="CRCoverPage"/>
              <w:spacing w:after="0"/>
              <w:ind w:left="100"/>
              <w:rPr>
                <w:noProof/>
              </w:rPr>
            </w:pPr>
            <w:r>
              <w:t>Home S-NSSAI in EPC to 5GS handover with AMF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5E75F" w:rsidR="001E41F3" w:rsidRDefault="002C5FF0">
            <w:pPr>
              <w:pStyle w:val="CRCoverPage"/>
              <w:spacing w:after="0"/>
              <w:ind w:left="100"/>
              <w:rPr>
                <w:noProof/>
              </w:rPr>
            </w:pPr>
            <w:r>
              <w:rPr>
                <w:noProof/>
              </w:rPr>
              <w:t>TEI</w:t>
            </w:r>
            <w:r w:rsidR="00D63273">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CA7F7"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2C5FF0">
              <w:rPr>
                <w:noProof/>
              </w:rPr>
              <w:t>8</w:t>
            </w:r>
            <w:r w:rsidR="00C45B0B">
              <w:rPr>
                <w:rFonts w:hint="eastAsia"/>
                <w:noProof/>
                <w:lang w:eastAsia="zh-CN"/>
              </w:rPr>
              <w:t>-</w:t>
            </w:r>
            <w:r w:rsidR="002C5FF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25DE2D" w:rsidR="001E41F3" w:rsidRDefault="00377D75"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811E3" w:rsidR="001E41F3" w:rsidRDefault="00C45B0B">
            <w:pPr>
              <w:pStyle w:val="CRCoverPage"/>
              <w:spacing w:after="0"/>
              <w:ind w:left="100"/>
              <w:rPr>
                <w:noProof/>
              </w:rPr>
            </w:pPr>
            <w:r>
              <w:rPr>
                <w:noProof/>
              </w:rPr>
              <w:t>Rel</w:t>
            </w:r>
            <w:r>
              <w:rPr>
                <w:rFonts w:hint="eastAsia"/>
                <w:noProof/>
                <w:lang w:eastAsia="zh-CN"/>
              </w:rPr>
              <w:t>-</w:t>
            </w:r>
            <w:r>
              <w:rPr>
                <w:noProof/>
              </w:rPr>
              <w:t>1</w:t>
            </w:r>
            <w:r w:rsidR="00377D7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0EB48" w14:textId="588E2AEF" w:rsidR="006E1BBD" w:rsidRDefault="002C5FF0" w:rsidP="006E1BBD">
            <w:pPr>
              <w:pStyle w:val="CRCoverPage"/>
              <w:spacing w:after="0"/>
              <w:ind w:left="100"/>
            </w:pPr>
            <w:r>
              <w:t xml:space="preserve">In </w:t>
            </w:r>
            <w:r w:rsidRPr="00140E21">
              <w:t>EPS to 5GS handover using N26 interface</w:t>
            </w:r>
            <w:r>
              <w:t xml:space="preserve">, as specified in clause </w:t>
            </w:r>
            <w:r w:rsidRPr="00140E21">
              <w:t>4.11.1.2.2.</w:t>
            </w:r>
            <w:r w:rsidRPr="00140E21">
              <w:rPr>
                <w:lang w:eastAsia="zh-CN"/>
              </w:rPr>
              <w:t>2</w:t>
            </w:r>
            <w:r>
              <w:rPr>
                <w:lang w:eastAsia="zh-CN"/>
              </w:rPr>
              <w:t xml:space="preserve"> of 3GPP TS 23.502, after receving the </w:t>
            </w:r>
            <w:r w:rsidRPr="00140E21">
              <w:t>Nsmf_PDUSession_CreateSMContext</w:t>
            </w:r>
            <w:r>
              <w:t xml:space="preserve"> response from SMF in step 7, the initial AMF may trigger the Namf_Communication_RelocateUEContext to the target AMF.</w:t>
            </w:r>
          </w:p>
          <w:p w14:paraId="6111E851" w14:textId="77777777" w:rsidR="002C5FF0" w:rsidRDefault="002C5FF0" w:rsidP="006E1BBD">
            <w:pPr>
              <w:pStyle w:val="CRCoverPage"/>
              <w:spacing w:after="0"/>
              <w:ind w:left="100"/>
              <w:rPr>
                <w:lang w:eastAsia="zh-CN"/>
              </w:rPr>
            </w:pPr>
          </w:p>
          <w:p w14:paraId="0204B238" w14:textId="77777777" w:rsidR="00DB122C" w:rsidRDefault="00143629" w:rsidP="00C75ACF">
            <w:pPr>
              <w:pStyle w:val="CRCoverPage"/>
              <w:spacing w:after="0"/>
              <w:ind w:left="100"/>
            </w:pPr>
            <w:r>
              <w:rPr>
                <w:lang w:eastAsia="zh-CN"/>
              </w:rPr>
              <w:t xml:space="preserve">For 5GS in LBO scenario, the </w:t>
            </w:r>
            <w:r w:rsidR="009B49A6">
              <w:t>sNssai included in the SmContextCreatedData data type is the S-NSSAI in the VPLMN:</w:t>
            </w:r>
          </w:p>
          <w:p w14:paraId="0935B576" w14:textId="77777777" w:rsidR="009B49A6" w:rsidRDefault="009B49A6" w:rsidP="00C75ACF">
            <w:pPr>
              <w:pStyle w:val="CRCoverPage"/>
              <w:spacing w:after="0"/>
              <w:ind w:left="100"/>
            </w:pPr>
          </w:p>
          <w:p w14:paraId="2C50236A" w14:textId="77777777" w:rsidR="009B49A6" w:rsidRPr="009B49A6" w:rsidRDefault="009B49A6" w:rsidP="009B49A6">
            <w:pPr>
              <w:pStyle w:val="CRCoverPage"/>
              <w:spacing w:after="0"/>
              <w:ind w:left="100"/>
              <w:rPr>
                <w:i/>
                <w:lang w:eastAsia="zh-CN"/>
              </w:rPr>
            </w:pPr>
            <w:r w:rsidRPr="009B49A6">
              <w:rPr>
                <w:i/>
                <w:lang w:eastAsia="zh-CN"/>
              </w:rPr>
              <w:t>This IE shall be present during an EPS to 5GS Idle mode mobility or handover using the N26 interface.</w:t>
            </w:r>
          </w:p>
          <w:p w14:paraId="196B5980" w14:textId="77777777" w:rsidR="009B49A6" w:rsidRPr="009B49A6" w:rsidRDefault="009B49A6" w:rsidP="009B49A6">
            <w:pPr>
              <w:pStyle w:val="CRCoverPage"/>
              <w:spacing w:after="0"/>
              <w:ind w:left="100"/>
              <w:rPr>
                <w:i/>
                <w:lang w:eastAsia="zh-CN"/>
              </w:rPr>
            </w:pPr>
            <w:r w:rsidRPr="009B49A6">
              <w:rPr>
                <w:i/>
                <w:lang w:eastAsia="zh-CN"/>
              </w:rPr>
              <w:t xml:space="preserve">When present, it shall contain the </w:t>
            </w:r>
            <w:r w:rsidRPr="009B49A6">
              <w:rPr>
                <w:i/>
                <w:highlight w:val="yellow"/>
                <w:lang w:eastAsia="zh-CN"/>
              </w:rPr>
              <w:t>S-NSSAI assigned to the PDU session</w:t>
            </w:r>
            <w:r w:rsidRPr="009B49A6">
              <w:rPr>
                <w:i/>
                <w:lang w:eastAsia="zh-CN"/>
              </w:rPr>
              <w:t>.</w:t>
            </w:r>
          </w:p>
          <w:p w14:paraId="1D540B0F" w14:textId="77777777" w:rsidR="009B49A6" w:rsidRDefault="009B49A6" w:rsidP="009B49A6">
            <w:pPr>
              <w:pStyle w:val="CRCoverPage"/>
              <w:spacing w:after="0"/>
              <w:ind w:left="100"/>
              <w:rPr>
                <w:i/>
                <w:lang w:eastAsia="zh-CN"/>
              </w:rPr>
            </w:pPr>
            <w:r w:rsidRPr="009B49A6">
              <w:rPr>
                <w:rFonts w:hint="eastAsia"/>
                <w:i/>
                <w:lang w:eastAsia="zh-CN"/>
              </w:rPr>
              <w:t>In Home-Routed roaming case, this IE shall contain the S-NSSAI for home PLMN.</w:t>
            </w:r>
          </w:p>
          <w:p w14:paraId="3C38EFAD" w14:textId="77777777" w:rsidR="009B49A6" w:rsidRDefault="009B49A6" w:rsidP="009B49A6">
            <w:pPr>
              <w:pStyle w:val="CRCoverPage"/>
              <w:spacing w:after="0"/>
              <w:ind w:left="100"/>
              <w:rPr>
                <w:i/>
                <w:lang w:eastAsia="zh-CN"/>
              </w:rPr>
            </w:pPr>
          </w:p>
          <w:p w14:paraId="1743E620" w14:textId="3928A1C2" w:rsidR="009B49A6" w:rsidRDefault="009B49A6" w:rsidP="009B49A6">
            <w:pPr>
              <w:pStyle w:val="CRCoverPage"/>
              <w:spacing w:after="0"/>
              <w:ind w:left="100"/>
              <w:rPr>
                <w:lang w:eastAsia="zh-CN"/>
              </w:rPr>
            </w:pPr>
            <w:r>
              <w:rPr>
                <w:rFonts w:hint="eastAsia"/>
                <w:lang w:eastAsia="zh-CN"/>
              </w:rPr>
              <w:t>I</w:t>
            </w:r>
            <w:r>
              <w:rPr>
                <w:lang w:eastAsia="zh-CN"/>
              </w:rPr>
              <w:t xml:space="preserve">n </w:t>
            </w:r>
            <w:r>
              <w:t>RelocateUEContext service operation between initial AMF and target AMF, as defined in clause 6.1.6.2.</w:t>
            </w:r>
            <w:r w:rsidRPr="0095496B">
              <w:t>6</w:t>
            </w:r>
            <w:r w:rsidRPr="00454078">
              <w:rPr>
                <w:lang w:eastAsia="zh-CN"/>
              </w:rPr>
              <w:t>1</w:t>
            </w:r>
            <w:r>
              <w:rPr>
                <w:lang w:eastAsia="zh-CN"/>
              </w:rPr>
              <w:t xml:space="preserve"> of 3GPP TS 29.518, the </w:t>
            </w:r>
            <w:r w:rsidRPr="003B2883">
              <w:t>sNssai</w:t>
            </w:r>
            <w:r>
              <w:t xml:space="preserve"> in </w:t>
            </w:r>
            <w:r w:rsidRPr="003B2883">
              <w:rPr>
                <w:lang w:eastAsia="zh-CN"/>
              </w:rPr>
              <w:t>PduSessionContext</w:t>
            </w:r>
            <w:r>
              <w:rPr>
                <w:lang w:eastAsia="zh-CN"/>
              </w:rPr>
              <w:t xml:space="preserve"> is a mandatory IE with S-NSSAI in HPLMN:</w:t>
            </w:r>
          </w:p>
          <w:p w14:paraId="1D91BCF7" w14:textId="77777777" w:rsidR="009B49A6" w:rsidRDefault="009B49A6" w:rsidP="009B49A6">
            <w:pPr>
              <w:pStyle w:val="CRCoverPage"/>
              <w:spacing w:after="0"/>
              <w:ind w:left="100"/>
              <w:rPr>
                <w:lang w:eastAsia="zh-CN"/>
              </w:rPr>
            </w:pPr>
          </w:p>
          <w:p w14:paraId="66D25648" w14:textId="77777777" w:rsidR="009B49A6" w:rsidRDefault="009B49A6" w:rsidP="009B49A6">
            <w:pPr>
              <w:pStyle w:val="CRCoverPage"/>
              <w:spacing w:after="0"/>
              <w:ind w:left="100"/>
              <w:rPr>
                <w:rFonts w:cs="Arial"/>
                <w:i/>
                <w:szCs w:val="18"/>
                <w:lang w:eastAsia="zh-CN"/>
              </w:rPr>
            </w:pPr>
            <w:r w:rsidRPr="009B49A6">
              <w:rPr>
                <w:rFonts w:cs="Arial"/>
                <w:i/>
                <w:szCs w:val="18"/>
                <w:lang w:eastAsia="zh-CN"/>
              </w:rPr>
              <w:t>Indicates t</w:t>
            </w:r>
            <w:r w:rsidRPr="009B49A6">
              <w:rPr>
                <w:i/>
              </w:rPr>
              <w:t xml:space="preserve">he associated S-NSSAI for the PDU Session. </w:t>
            </w:r>
            <w:r w:rsidRPr="009B49A6">
              <w:rPr>
                <w:rFonts w:cs="Arial"/>
                <w:i/>
                <w:szCs w:val="18"/>
                <w:lang w:eastAsia="zh-CN"/>
              </w:rPr>
              <w:t xml:space="preserve">It shall be the </w:t>
            </w:r>
            <w:r w:rsidRPr="009B49A6">
              <w:rPr>
                <w:rFonts w:cs="Arial"/>
                <w:i/>
                <w:szCs w:val="18"/>
                <w:highlight w:val="yellow"/>
                <w:lang w:eastAsia="zh-CN"/>
              </w:rPr>
              <w:t>S-</w:t>
            </w:r>
            <w:r w:rsidRPr="009B49A6">
              <w:rPr>
                <w:rFonts w:cs="Arial" w:hint="eastAsia"/>
                <w:i/>
                <w:szCs w:val="18"/>
                <w:highlight w:val="yellow"/>
                <w:lang w:eastAsia="zh-CN"/>
              </w:rPr>
              <w:t>NSSAI</w:t>
            </w:r>
            <w:r w:rsidRPr="009B49A6">
              <w:rPr>
                <w:rFonts w:cs="Arial"/>
                <w:i/>
                <w:szCs w:val="18"/>
                <w:highlight w:val="yellow"/>
                <w:lang w:eastAsia="zh-CN"/>
              </w:rPr>
              <w:t xml:space="preserve"> in HPLMN</w:t>
            </w:r>
            <w:r w:rsidRPr="009B49A6">
              <w:rPr>
                <w:rFonts w:cs="Arial"/>
                <w:i/>
                <w:szCs w:val="18"/>
                <w:lang w:eastAsia="zh-CN"/>
              </w:rPr>
              <w:t xml:space="preserve"> in non-roaming, </w:t>
            </w:r>
            <w:r w:rsidRPr="009B49A6">
              <w:rPr>
                <w:i/>
                <w:highlight w:val="yellow"/>
              </w:rPr>
              <w:t>LBO roaming</w:t>
            </w:r>
            <w:r w:rsidRPr="009B49A6">
              <w:rPr>
                <w:i/>
              </w:rPr>
              <w:t xml:space="preserve"> or HR roaming</w:t>
            </w:r>
            <w:r w:rsidRPr="009B49A6">
              <w:rPr>
                <w:rFonts w:cs="Arial" w:hint="eastAsia"/>
                <w:i/>
                <w:szCs w:val="18"/>
                <w:lang w:eastAsia="zh-CN"/>
              </w:rPr>
              <w:t>.</w:t>
            </w:r>
          </w:p>
          <w:p w14:paraId="2E44FAF3" w14:textId="77777777" w:rsidR="009B49A6" w:rsidRDefault="009B49A6" w:rsidP="009B49A6">
            <w:pPr>
              <w:pStyle w:val="CRCoverPage"/>
              <w:spacing w:after="0"/>
              <w:ind w:left="100"/>
              <w:rPr>
                <w:rFonts w:cs="Arial"/>
                <w:i/>
                <w:szCs w:val="18"/>
                <w:lang w:eastAsia="zh-CN"/>
              </w:rPr>
            </w:pPr>
          </w:p>
          <w:p w14:paraId="708AA7DE" w14:textId="6F125048" w:rsidR="009B49A6" w:rsidRPr="009B49A6" w:rsidRDefault="009B49A6" w:rsidP="009B49A6">
            <w:pPr>
              <w:pStyle w:val="CRCoverPage"/>
              <w:spacing w:after="0"/>
              <w:ind w:left="100"/>
              <w:rPr>
                <w:lang w:eastAsia="zh-CN"/>
              </w:rPr>
            </w:pPr>
            <w:r>
              <w:rPr>
                <w:rFonts w:cs="Arial"/>
                <w:szCs w:val="18"/>
                <w:lang w:eastAsia="zh-CN"/>
              </w:rPr>
              <w:t>It is impossib</w:t>
            </w:r>
            <w:r w:rsidR="00591BF0">
              <w:rPr>
                <w:rFonts w:cs="Arial"/>
                <w:szCs w:val="18"/>
                <w:lang w:eastAsia="zh-CN"/>
              </w:rPr>
              <w:t>le for the initial AMF to conve</w:t>
            </w:r>
            <w:bookmarkStart w:id="1" w:name="_GoBack"/>
            <w:bookmarkEnd w:id="1"/>
            <w:r>
              <w:rPr>
                <w:rFonts w:cs="Arial"/>
                <w:szCs w:val="18"/>
                <w:lang w:eastAsia="zh-CN"/>
              </w:rPr>
              <w:t>y the S-NSSAI in HPLMN to the target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200711" w:rsidR="00DA3E63" w:rsidRDefault="009B49A6" w:rsidP="00C75ACF">
            <w:pPr>
              <w:pStyle w:val="CRCoverPage"/>
              <w:spacing w:after="0"/>
              <w:ind w:left="100"/>
              <w:rPr>
                <w:noProof/>
                <w:lang w:eastAsia="zh-CN"/>
              </w:rPr>
            </w:pPr>
            <w:r>
              <w:rPr>
                <w:noProof/>
                <w:lang w:eastAsia="zh-CN"/>
              </w:rPr>
              <w:t>It is proposed to include the S-NSSAI in HPLMN in create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7BBAD" w:rsidR="001E41F3" w:rsidRDefault="007B1045">
            <w:pPr>
              <w:pStyle w:val="CRCoverPage"/>
              <w:spacing w:after="0"/>
              <w:ind w:left="100"/>
              <w:rPr>
                <w:noProof/>
                <w:lang w:eastAsia="zh-CN"/>
              </w:rPr>
            </w:pPr>
            <w:r>
              <w:rPr>
                <w:rFonts w:hint="eastAsia"/>
                <w:noProof/>
                <w:lang w:eastAsia="zh-CN"/>
              </w:rPr>
              <w:t>M</w:t>
            </w:r>
            <w:r>
              <w:rPr>
                <w:noProof/>
                <w:lang w:eastAsia="zh-CN"/>
              </w:rPr>
              <w:t>isalignment between specifications may lead to different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72A97" w:rsidR="001E41F3" w:rsidRDefault="00251F75" w:rsidP="003E387E">
            <w:pPr>
              <w:pStyle w:val="CRCoverPage"/>
              <w:spacing w:after="0"/>
              <w:ind w:left="100"/>
              <w:rPr>
                <w:noProof/>
                <w:lang w:eastAsia="zh-CN"/>
              </w:rPr>
            </w:pPr>
            <w:r>
              <w:rPr>
                <w:rFonts w:hint="eastAsia"/>
                <w:noProof/>
                <w:lang w:eastAsia="zh-CN"/>
              </w:rPr>
              <w:t>6</w:t>
            </w:r>
            <w:r>
              <w:rPr>
                <w:noProof/>
                <w:lang w:eastAsia="zh-CN"/>
              </w:rPr>
              <w:t>.1.6.2.3, 6.1.6.2.10,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D767E" w:rsidR="001E41F3" w:rsidRDefault="00E017F6" w:rsidP="00E017F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362E6B60" w14:textId="77777777" w:rsidR="00D45D39" w:rsidRDefault="00D45D39" w:rsidP="00D45D39">
      <w:pPr>
        <w:pStyle w:val="50"/>
      </w:pPr>
      <w:bookmarkStart w:id="2" w:name="_Toc138323228"/>
      <w:r>
        <w:lastRenderedPageBreak/>
        <w:t>6.1.6.2.3</w:t>
      </w:r>
      <w:r>
        <w:tab/>
        <w:t>Type: SmContextCreatedData</w:t>
      </w:r>
      <w:bookmarkEnd w:id="2"/>
    </w:p>
    <w:p w14:paraId="2DDA0ED4" w14:textId="77777777" w:rsidR="00D45D39" w:rsidRDefault="00D45D39" w:rsidP="00D45D39">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D45D39" w:rsidRPr="00FD48E5" w14:paraId="2759BDA5"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177A366" w14:textId="77777777" w:rsidR="00D45D39" w:rsidRDefault="00D45D39" w:rsidP="00AA34E6">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05C4455E" w14:textId="77777777" w:rsidR="00D45D39" w:rsidRDefault="00D45D39" w:rsidP="00AA34E6">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5A5DB4C" w14:textId="77777777" w:rsidR="00D45D39" w:rsidRPr="007277D4" w:rsidRDefault="00D45D39" w:rsidP="00AA34E6">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56DADCA2" w14:textId="77777777" w:rsidR="00D45D39" w:rsidRDefault="00D45D39" w:rsidP="00AA34E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4F0D84" w14:textId="77777777" w:rsidR="00D45D39" w:rsidRDefault="00D45D39" w:rsidP="00AA34E6">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4C6528C" w14:textId="77777777" w:rsidR="00D45D39" w:rsidRDefault="00D45D39" w:rsidP="00AA34E6">
            <w:pPr>
              <w:pStyle w:val="TAH"/>
              <w:rPr>
                <w:rFonts w:cs="Arial"/>
                <w:szCs w:val="18"/>
              </w:rPr>
            </w:pPr>
            <w:r>
              <w:rPr>
                <w:rFonts w:cs="Arial"/>
                <w:szCs w:val="18"/>
              </w:rPr>
              <w:t>Applicability</w:t>
            </w:r>
          </w:p>
        </w:tc>
      </w:tr>
      <w:tr w:rsidR="00D45D39" w:rsidRPr="00FD48E5" w14:paraId="59104833"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8CD354A" w14:textId="77777777" w:rsidR="00D45D39" w:rsidRDefault="00D45D39" w:rsidP="00AA34E6">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33822343" w14:textId="77777777" w:rsidR="00D45D39" w:rsidRDefault="00D45D39" w:rsidP="00AA34E6">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28F90D7" w14:textId="77777777" w:rsidR="00D45D39" w:rsidRDefault="00D45D39" w:rsidP="00AA34E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8B4573A"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34515" w14:textId="77777777" w:rsidR="00D45D39" w:rsidRDefault="00D45D39" w:rsidP="00AA34E6">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BFDF797" w14:textId="77777777" w:rsidR="00D45D39" w:rsidRDefault="00D45D39" w:rsidP="00AA34E6">
            <w:pPr>
              <w:pStyle w:val="TAL"/>
              <w:rPr>
                <w:rFonts w:cs="Arial"/>
                <w:szCs w:val="18"/>
              </w:rPr>
            </w:pPr>
          </w:p>
        </w:tc>
      </w:tr>
      <w:tr w:rsidR="00D45D39" w:rsidRPr="00FD48E5" w14:paraId="661FDB52"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0AEBF8A" w14:textId="77777777" w:rsidR="00D45D39" w:rsidRDefault="00D45D39" w:rsidP="00AA34E6">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2AF70A5E" w14:textId="77777777" w:rsidR="00D45D39" w:rsidRDefault="00D45D39" w:rsidP="00AA34E6">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2558DF1" w14:textId="77777777" w:rsidR="00D45D39" w:rsidRDefault="00D45D39" w:rsidP="00AA34E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7332F92"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49F6C" w14:textId="77777777" w:rsidR="00D45D39" w:rsidRDefault="00D45D39" w:rsidP="00AA34E6">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1954D298" w14:textId="77777777" w:rsidR="00D45D39" w:rsidRDefault="00D45D39" w:rsidP="00AA34E6">
            <w:pPr>
              <w:pStyle w:val="TAL"/>
              <w:rPr>
                <w:rFonts w:cs="Arial"/>
                <w:szCs w:val="18"/>
              </w:rPr>
            </w:pPr>
            <w:r>
              <w:rPr>
                <w:rFonts w:cs="Arial"/>
                <w:szCs w:val="18"/>
              </w:rPr>
              <w:t>DTSSA</w:t>
            </w:r>
          </w:p>
        </w:tc>
      </w:tr>
      <w:tr w:rsidR="00D45D39" w:rsidRPr="00FD48E5" w14:paraId="53F32B5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F2DCB47" w14:textId="77777777" w:rsidR="00D45D39" w:rsidRDefault="00D45D39" w:rsidP="00AA34E6">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4ADC519D" w14:textId="77777777" w:rsidR="00D45D39" w:rsidRDefault="00D45D39" w:rsidP="00AA34E6">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0133C064" w14:textId="77777777" w:rsidR="00D45D39" w:rsidRDefault="00D45D39" w:rsidP="00AA34E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9687354"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1D1D6D" w14:textId="77777777" w:rsidR="00D45D39" w:rsidRDefault="00D45D39" w:rsidP="00AA34E6">
            <w:pPr>
              <w:pStyle w:val="TAL"/>
              <w:rPr>
                <w:rFonts w:cs="Arial"/>
                <w:szCs w:val="18"/>
              </w:rPr>
            </w:pPr>
            <w:r>
              <w:rPr>
                <w:rFonts w:cs="Arial"/>
                <w:szCs w:val="18"/>
              </w:rPr>
              <w:t>This IE shall be present, during an EPS to 5GS Idle mode mobility or handover using the N26 interface.</w:t>
            </w:r>
          </w:p>
          <w:p w14:paraId="32FEE7F1" w14:textId="77777777" w:rsidR="00D45D39" w:rsidRDefault="00D45D39" w:rsidP="00AA34E6">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7814E070" w14:textId="77777777" w:rsidR="00D45D39" w:rsidRDefault="00D45D39" w:rsidP="00AA34E6">
            <w:pPr>
              <w:pStyle w:val="TAL"/>
              <w:rPr>
                <w:rFonts w:cs="Arial"/>
                <w:szCs w:val="18"/>
              </w:rPr>
            </w:pPr>
          </w:p>
        </w:tc>
      </w:tr>
      <w:tr w:rsidR="00D45D39" w:rsidRPr="00FD48E5" w14:paraId="24A84AA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2D3603C" w14:textId="77777777" w:rsidR="00D45D39" w:rsidRDefault="00D45D39" w:rsidP="00AA34E6">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721FA247" w14:textId="77777777" w:rsidR="00D45D39" w:rsidRDefault="00D45D39" w:rsidP="00AA34E6">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42A17EBF" w14:textId="77777777" w:rsidR="00D45D39" w:rsidRDefault="00D45D39" w:rsidP="00AA34E6">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8883017"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A9BFDE" w14:textId="77777777" w:rsidR="00D45D39" w:rsidRDefault="00D45D39" w:rsidP="00AA34E6">
            <w:pPr>
              <w:pStyle w:val="TAL"/>
              <w:rPr>
                <w:rFonts w:cs="Arial"/>
                <w:szCs w:val="18"/>
              </w:rPr>
            </w:pPr>
            <w:r>
              <w:rPr>
                <w:rFonts w:cs="Arial"/>
                <w:szCs w:val="18"/>
              </w:rPr>
              <w:t>This IE shall be present during an EPS to 5GS Idle mode mobility or handover using the N26 interface.</w:t>
            </w:r>
          </w:p>
          <w:p w14:paraId="2A327580" w14:textId="77777777" w:rsidR="00D45D39" w:rsidRDefault="00D45D39" w:rsidP="00AA34E6">
            <w:pPr>
              <w:pStyle w:val="TAL"/>
              <w:rPr>
                <w:rFonts w:cs="Arial"/>
                <w:szCs w:val="18"/>
              </w:rPr>
            </w:pPr>
            <w:r>
              <w:rPr>
                <w:rFonts w:cs="Arial"/>
                <w:szCs w:val="18"/>
              </w:rPr>
              <w:t>When present, it shall contain the S-NSSAI assigned to the PDU session.</w:t>
            </w:r>
          </w:p>
          <w:p w14:paraId="6CD27EC6" w14:textId="77777777" w:rsidR="00D45D39" w:rsidRDefault="00D45D39" w:rsidP="00AA34E6">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62565283" w14:textId="77777777" w:rsidR="00D45D39" w:rsidRDefault="00D45D39" w:rsidP="00AA34E6">
            <w:pPr>
              <w:pStyle w:val="TAL"/>
              <w:rPr>
                <w:rFonts w:cs="Arial"/>
                <w:szCs w:val="18"/>
              </w:rPr>
            </w:pPr>
          </w:p>
        </w:tc>
      </w:tr>
      <w:tr w:rsidR="00D45D39" w:rsidRPr="00FD48E5" w14:paraId="19971B3D" w14:textId="77777777" w:rsidTr="00AA34E6">
        <w:trPr>
          <w:jc w:val="center"/>
          <w:ins w:id="3" w:author="Huawei-1" w:date="2023-08-10T16:26:00Z"/>
        </w:trPr>
        <w:tc>
          <w:tcPr>
            <w:tcW w:w="1985" w:type="dxa"/>
            <w:tcBorders>
              <w:top w:val="single" w:sz="4" w:space="0" w:color="auto"/>
              <w:left w:val="single" w:sz="4" w:space="0" w:color="auto"/>
              <w:bottom w:val="single" w:sz="4" w:space="0" w:color="auto"/>
              <w:right w:val="single" w:sz="4" w:space="0" w:color="auto"/>
            </w:tcBorders>
          </w:tcPr>
          <w:p w14:paraId="0F92F35A" w14:textId="0F6D93A8" w:rsidR="00D45D39" w:rsidRDefault="00D45D39" w:rsidP="00D45D39">
            <w:pPr>
              <w:pStyle w:val="TAL"/>
              <w:rPr>
                <w:ins w:id="4" w:author="Huawei-1" w:date="2023-08-10T16:26:00Z"/>
              </w:rPr>
            </w:pPr>
            <w:ins w:id="5" w:author="Huawei-1" w:date="2023-08-10T16:26:00Z">
              <w:r>
                <w:t>additionalSn</w:t>
              </w:r>
              <w:r w:rsidRPr="003B2883">
                <w:t>ssai</w:t>
              </w:r>
            </w:ins>
          </w:p>
        </w:tc>
        <w:tc>
          <w:tcPr>
            <w:tcW w:w="1762" w:type="dxa"/>
            <w:tcBorders>
              <w:top w:val="single" w:sz="4" w:space="0" w:color="auto"/>
              <w:left w:val="single" w:sz="4" w:space="0" w:color="auto"/>
              <w:bottom w:val="single" w:sz="4" w:space="0" w:color="auto"/>
              <w:right w:val="single" w:sz="4" w:space="0" w:color="auto"/>
            </w:tcBorders>
          </w:tcPr>
          <w:p w14:paraId="138E82CA" w14:textId="79C64089" w:rsidR="00D45D39" w:rsidRDefault="00D45D39" w:rsidP="00D45D39">
            <w:pPr>
              <w:pStyle w:val="TAL"/>
              <w:rPr>
                <w:ins w:id="6" w:author="Huawei-1" w:date="2023-08-10T16:26:00Z"/>
              </w:rPr>
            </w:pPr>
            <w:ins w:id="7" w:author="Huawei-1" w:date="2023-08-10T16:26:00Z">
              <w:r>
                <w:t>Snssai</w:t>
              </w:r>
            </w:ins>
          </w:p>
        </w:tc>
        <w:tc>
          <w:tcPr>
            <w:tcW w:w="284" w:type="dxa"/>
            <w:tcBorders>
              <w:top w:val="single" w:sz="4" w:space="0" w:color="auto"/>
              <w:left w:val="single" w:sz="4" w:space="0" w:color="auto"/>
              <w:bottom w:val="single" w:sz="4" w:space="0" w:color="auto"/>
              <w:right w:val="single" w:sz="4" w:space="0" w:color="auto"/>
            </w:tcBorders>
          </w:tcPr>
          <w:p w14:paraId="5D3C309C" w14:textId="45A6C3ED" w:rsidR="00D45D39" w:rsidRDefault="00D45D39" w:rsidP="00D45D39">
            <w:pPr>
              <w:pStyle w:val="TAC"/>
              <w:rPr>
                <w:ins w:id="8" w:author="Huawei-1" w:date="2023-08-10T16:26:00Z"/>
              </w:rPr>
            </w:pPr>
            <w:ins w:id="9" w:author="Huawei-1" w:date="2023-08-10T16:26:00Z">
              <w:r>
                <w:rPr>
                  <w:rFonts w:hint="eastAsia"/>
                  <w:lang w:eastAsia="zh-CN"/>
                </w:rPr>
                <w:t>C</w:t>
              </w:r>
            </w:ins>
          </w:p>
        </w:tc>
        <w:tc>
          <w:tcPr>
            <w:tcW w:w="708" w:type="dxa"/>
            <w:tcBorders>
              <w:top w:val="single" w:sz="4" w:space="0" w:color="auto"/>
              <w:left w:val="single" w:sz="4" w:space="0" w:color="auto"/>
              <w:bottom w:val="single" w:sz="4" w:space="0" w:color="auto"/>
              <w:right w:val="single" w:sz="4" w:space="0" w:color="auto"/>
            </w:tcBorders>
          </w:tcPr>
          <w:p w14:paraId="6921B779" w14:textId="29B73430" w:rsidR="00D45D39" w:rsidRDefault="00D45D39" w:rsidP="00D45D39">
            <w:pPr>
              <w:pStyle w:val="TAL"/>
              <w:rPr>
                <w:ins w:id="10" w:author="Huawei-1" w:date="2023-08-10T16:26:00Z"/>
              </w:rPr>
            </w:pPr>
            <w:ins w:id="11" w:author="Huawei-1" w:date="2023-08-10T16:2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459EE26" w14:textId="77777777" w:rsidR="00D45D39" w:rsidRDefault="00D45D39" w:rsidP="00D45D39">
            <w:pPr>
              <w:pStyle w:val="TAL"/>
              <w:rPr>
                <w:ins w:id="12" w:author="Huawei-1" w:date="2023-08-10T16:26:00Z"/>
                <w:rFonts w:cs="Arial"/>
                <w:szCs w:val="18"/>
              </w:rPr>
            </w:pPr>
            <w:ins w:id="13" w:author="Huawei-1" w:date="2023-08-10T16:26:00Z">
              <w:r>
                <w:rPr>
                  <w:rFonts w:cs="Arial"/>
                  <w:szCs w:val="18"/>
                </w:rPr>
                <w:t>This IE shall be present during an EPS to 5GS Idle mode mobility or handover using the N26 interface for LBO roaming case.</w:t>
              </w:r>
            </w:ins>
          </w:p>
          <w:p w14:paraId="4D887EE3" w14:textId="39122A68" w:rsidR="00D45D39" w:rsidRDefault="00D45D39" w:rsidP="00D45D39">
            <w:pPr>
              <w:pStyle w:val="TAL"/>
              <w:rPr>
                <w:ins w:id="14" w:author="Huawei-1" w:date="2023-08-10T16:26:00Z"/>
                <w:rFonts w:cs="Arial"/>
                <w:szCs w:val="18"/>
              </w:rPr>
            </w:pPr>
            <w:ins w:id="15" w:author="Huawei-1" w:date="2023-08-10T16:26:00Z">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ins>
          </w:p>
        </w:tc>
        <w:tc>
          <w:tcPr>
            <w:tcW w:w="913" w:type="dxa"/>
            <w:tcBorders>
              <w:top w:val="single" w:sz="4" w:space="0" w:color="auto"/>
              <w:left w:val="single" w:sz="4" w:space="0" w:color="auto"/>
              <w:bottom w:val="single" w:sz="4" w:space="0" w:color="auto"/>
              <w:right w:val="single" w:sz="4" w:space="0" w:color="auto"/>
            </w:tcBorders>
          </w:tcPr>
          <w:p w14:paraId="0878B3D1" w14:textId="77777777" w:rsidR="00D45D39" w:rsidRDefault="00D45D39" w:rsidP="00D45D39">
            <w:pPr>
              <w:pStyle w:val="TAL"/>
              <w:rPr>
                <w:ins w:id="16" w:author="Huawei-1" w:date="2023-08-10T16:26:00Z"/>
                <w:rFonts w:cs="Arial"/>
                <w:szCs w:val="18"/>
              </w:rPr>
            </w:pPr>
          </w:p>
        </w:tc>
      </w:tr>
      <w:tr w:rsidR="00D45D39" w:rsidRPr="00FD48E5" w14:paraId="2259C33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7459594" w14:textId="77777777" w:rsidR="00D45D39" w:rsidRDefault="00D45D39" w:rsidP="00D45D39">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73883A96" w14:textId="77777777" w:rsidR="00D45D39" w:rsidRDefault="00D45D39" w:rsidP="00D45D39">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4C3C74F1"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65F237B"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10F08" w14:textId="77777777" w:rsidR="00D45D39" w:rsidRDefault="00D45D39" w:rsidP="00D45D39">
            <w:pPr>
              <w:pStyle w:val="TAL"/>
              <w:rPr>
                <w:rFonts w:cs="Arial"/>
                <w:szCs w:val="18"/>
              </w:rPr>
            </w:pPr>
            <w:r>
              <w:rPr>
                <w:rFonts w:cs="Arial"/>
                <w:szCs w:val="18"/>
              </w:rPr>
              <w:t>This IE shall be present if the SMF was requested to activate the user plane connection of the PDU session in the corresponding request.</w:t>
            </w:r>
          </w:p>
          <w:p w14:paraId="370A8E95" w14:textId="77777777" w:rsidR="00D45D39" w:rsidRDefault="00D45D39" w:rsidP="00D45D39">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2B0CBA74" w14:textId="77777777" w:rsidR="00D45D39" w:rsidRDefault="00D45D39" w:rsidP="00D45D39">
            <w:pPr>
              <w:pStyle w:val="TAL"/>
              <w:rPr>
                <w:rFonts w:cs="Arial"/>
                <w:szCs w:val="18"/>
              </w:rPr>
            </w:pPr>
          </w:p>
        </w:tc>
      </w:tr>
      <w:tr w:rsidR="00D45D39" w:rsidRPr="00FD48E5" w14:paraId="598D431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8A1FA7A" w14:textId="77777777" w:rsidR="00D45D39" w:rsidRDefault="00D45D39" w:rsidP="00D45D39">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291305B2" w14:textId="77777777" w:rsidR="00D45D39" w:rsidRDefault="00D45D39" w:rsidP="00D45D39">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59CE3C4E"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7EC507B"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857DA" w14:textId="77777777" w:rsidR="00D45D39" w:rsidRDefault="00D45D39" w:rsidP="00D45D39">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49AEFF84" w14:textId="77777777" w:rsidR="00D45D39" w:rsidRDefault="00D45D39" w:rsidP="00D45D39">
            <w:pPr>
              <w:pStyle w:val="TAL"/>
              <w:rPr>
                <w:rFonts w:cs="Arial"/>
                <w:szCs w:val="18"/>
              </w:rPr>
            </w:pPr>
          </w:p>
        </w:tc>
      </w:tr>
      <w:tr w:rsidR="00D45D39" w:rsidRPr="00FD48E5" w14:paraId="449B230A"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B52D465" w14:textId="77777777" w:rsidR="00D45D39" w:rsidRDefault="00D45D39" w:rsidP="00D45D39">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53AAEBC6" w14:textId="77777777" w:rsidR="00D45D39" w:rsidRDefault="00D45D39" w:rsidP="00D45D39">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5F23F6E6" w14:textId="77777777" w:rsidR="00D45D39" w:rsidRDefault="00D45D39" w:rsidP="00D45D39">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1C3CBF2" w14:textId="77777777" w:rsidR="00D45D39" w:rsidRDefault="00D45D39" w:rsidP="00D45D3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73B617" w14:textId="77777777" w:rsidR="00D45D39" w:rsidRDefault="00D45D39" w:rsidP="00D45D39">
            <w:pPr>
              <w:pStyle w:val="TAL"/>
              <w:rPr>
                <w:rFonts w:cs="Arial"/>
                <w:szCs w:val="18"/>
              </w:rPr>
            </w:pPr>
            <w:r>
              <w:rPr>
                <w:rFonts w:cs="Arial"/>
                <w:szCs w:val="18"/>
              </w:rPr>
              <w:t>This IE shall be present if "n2SmInfo" attribute is present.</w:t>
            </w:r>
          </w:p>
          <w:p w14:paraId="251D6C86" w14:textId="77777777" w:rsidR="00D45D39" w:rsidRDefault="00D45D39" w:rsidP="00D45D39">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74D904D4" w14:textId="77777777" w:rsidR="00D45D39" w:rsidRDefault="00D45D39" w:rsidP="00D45D39">
            <w:pPr>
              <w:pStyle w:val="TAL"/>
              <w:rPr>
                <w:rFonts w:cs="Arial"/>
                <w:szCs w:val="18"/>
              </w:rPr>
            </w:pPr>
          </w:p>
        </w:tc>
      </w:tr>
      <w:tr w:rsidR="00D45D39" w:rsidRPr="00FD48E5" w14:paraId="264BD5CA"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0E9C1160" w14:textId="77777777" w:rsidR="00D45D39" w:rsidRDefault="00D45D39" w:rsidP="00D45D39">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14534214" w14:textId="77777777" w:rsidR="00D45D39" w:rsidRDefault="00D45D39" w:rsidP="00D45D39">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591AC791"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366D865" w14:textId="77777777" w:rsidR="00D45D39" w:rsidRDefault="00D45D39" w:rsidP="00D45D3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8888E9" w14:textId="77777777" w:rsidR="00D45D39" w:rsidRDefault="00D45D39" w:rsidP="00D45D39">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4FF933FA" w14:textId="77777777" w:rsidR="00D45D39" w:rsidRDefault="00D45D39" w:rsidP="00D45D39">
            <w:pPr>
              <w:pStyle w:val="TAL"/>
              <w:rPr>
                <w:rFonts w:cs="Arial"/>
                <w:szCs w:val="18"/>
              </w:rPr>
            </w:pPr>
          </w:p>
        </w:tc>
      </w:tr>
      <w:tr w:rsidR="00D45D39" w:rsidRPr="00FD48E5" w14:paraId="11628CC4"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655634D" w14:textId="77777777" w:rsidR="00D45D39" w:rsidRDefault="00D45D39" w:rsidP="00D45D39">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54CF4E4C" w14:textId="77777777" w:rsidR="00D45D39" w:rsidRDefault="00D45D39" w:rsidP="00D45D39">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2FFBA4D5"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3EF5672"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42FCC" w14:textId="77777777" w:rsidR="00D45D39" w:rsidRDefault="00D45D39" w:rsidP="00D45D39">
            <w:pPr>
              <w:pStyle w:val="TAL"/>
              <w:rPr>
                <w:rFonts w:cs="Arial"/>
                <w:szCs w:val="18"/>
              </w:rPr>
            </w:pPr>
            <w:r>
              <w:rPr>
                <w:rFonts w:cs="Arial"/>
                <w:szCs w:val="18"/>
              </w:rPr>
              <w:t>This IE shall be present if the SMF was requested to prepare an EPS to 5GS handover for the PDU session in the corresponding request.</w:t>
            </w:r>
          </w:p>
          <w:p w14:paraId="3A3AA3E4" w14:textId="77777777" w:rsidR="00D45D39" w:rsidRDefault="00D45D39" w:rsidP="00D45D39">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76AE2230" w14:textId="77777777" w:rsidR="00D45D39" w:rsidRDefault="00D45D39" w:rsidP="00D45D39">
            <w:pPr>
              <w:pStyle w:val="TAL"/>
              <w:rPr>
                <w:rFonts w:cs="Arial"/>
                <w:szCs w:val="18"/>
              </w:rPr>
            </w:pPr>
          </w:p>
        </w:tc>
      </w:tr>
      <w:tr w:rsidR="00D45D39" w:rsidRPr="00FD48E5" w14:paraId="6E69848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0CBF0277" w14:textId="77777777" w:rsidR="00D45D39" w:rsidRDefault="00D45D39" w:rsidP="00D45D39">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16CE38BE" w14:textId="77777777" w:rsidR="00D45D39" w:rsidRDefault="00D45D39" w:rsidP="00D45D39">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00639CA1"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87C8A88"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B462C" w14:textId="77777777" w:rsidR="00D45D39" w:rsidRDefault="00D45D39" w:rsidP="00D45D39">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731FC1C4" w14:textId="77777777" w:rsidR="00D45D39" w:rsidRDefault="00D45D39" w:rsidP="00D45D39">
            <w:pPr>
              <w:pStyle w:val="TAL"/>
              <w:rPr>
                <w:rFonts w:cs="Arial"/>
                <w:szCs w:val="18"/>
              </w:rPr>
            </w:pPr>
          </w:p>
          <w:p w14:paraId="24596B36" w14:textId="77777777" w:rsidR="00D45D39" w:rsidRDefault="00D45D39" w:rsidP="00D45D39">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1572C12C" w14:textId="77777777" w:rsidR="00D45D39" w:rsidRDefault="00D45D39" w:rsidP="00D45D39">
            <w:pPr>
              <w:pStyle w:val="TAL"/>
              <w:rPr>
                <w:rFonts w:cs="Arial"/>
                <w:szCs w:val="18"/>
              </w:rPr>
            </w:pPr>
          </w:p>
        </w:tc>
      </w:tr>
      <w:tr w:rsidR="00D45D39" w14:paraId="0367F8DC"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10F380A" w14:textId="77777777" w:rsidR="00D45D39" w:rsidRPr="00793F63" w:rsidRDefault="00D45D39" w:rsidP="00D45D39">
            <w:pPr>
              <w:pStyle w:val="TAL"/>
            </w:pPr>
            <w:r>
              <w:lastRenderedPageBreak/>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1FE5CC99" w14:textId="77777777" w:rsidR="00D45D39" w:rsidRDefault="00D45D39" w:rsidP="00D45D39">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DE6D1D0" w14:textId="77777777" w:rsidR="00D45D39" w:rsidRDefault="00D45D39" w:rsidP="00D45D39">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B0BF64D"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F4A45E" w14:textId="77777777" w:rsidR="00D45D39" w:rsidRDefault="00D45D39" w:rsidP="00D45D39">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38526D0F" w14:textId="77777777" w:rsidR="00D45D39" w:rsidRPr="00F41E8C" w:rsidRDefault="00D45D39" w:rsidP="00D45D39">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4D2EBA28" w14:textId="77777777" w:rsidR="00D45D39" w:rsidRPr="00F41E8C" w:rsidRDefault="00D45D39" w:rsidP="00D45D39">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14A864FA" w14:textId="77777777" w:rsidR="00D45D39" w:rsidRDefault="00D45D39" w:rsidP="00D45D39">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1B36997F" w14:textId="77777777" w:rsidR="00D45D39" w:rsidRDefault="00D45D39" w:rsidP="00D45D39">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18AB6C57" w14:textId="77777777" w:rsidR="00D45D39" w:rsidRDefault="00D45D39" w:rsidP="00D45D39">
            <w:pPr>
              <w:pStyle w:val="TAL"/>
              <w:rPr>
                <w:rFonts w:cs="Arial"/>
                <w:szCs w:val="18"/>
              </w:rPr>
            </w:pPr>
          </w:p>
        </w:tc>
      </w:tr>
      <w:tr w:rsidR="00D45D39" w14:paraId="3DA6105C"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6C2CCB0" w14:textId="77777777" w:rsidR="00D45D39" w:rsidRPr="00793F63" w:rsidRDefault="00D45D39" w:rsidP="00D45D39">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3A3361B1" w14:textId="77777777" w:rsidR="00D45D39" w:rsidRDefault="00D45D39" w:rsidP="00D45D39">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60379066" w14:textId="77777777" w:rsidR="00D45D39" w:rsidRDefault="00D45D39" w:rsidP="00D45D39">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4EAB95BC" w14:textId="77777777" w:rsidR="00D45D39" w:rsidRDefault="00D45D39" w:rsidP="00D45D3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279C30BB" w14:textId="77777777" w:rsidR="00D45D39" w:rsidRDefault="00D45D39" w:rsidP="00D45D3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2E062AD6" w14:textId="77777777" w:rsidR="00D45D39" w:rsidRPr="002857AD" w:rsidRDefault="00D45D39" w:rsidP="00D45D39">
            <w:pPr>
              <w:pStyle w:val="TAL"/>
              <w:rPr>
                <w:rFonts w:cs="Arial"/>
                <w:szCs w:val="18"/>
              </w:rPr>
            </w:pPr>
          </w:p>
        </w:tc>
      </w:tr>
      <w:tr w:rsidR="00D45D39" w14:paraId="7E4175B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6CE713D" w14:textId="77777777" w:rsidR="00D45D39" w:rsidRPr="00793F63" w:rsidRDefault="00D45D39" w:rsidP="00D45D39">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58DB0681" w14:textId="77777777" w:rsidR="00D45D39" w:rsidRDefault="00D45D39" w:rsidP="00D45D39">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6595586E" w14:textId="77777777" w:rsidR="00D45D39" w:rsidRDefault="00D45D39" w:rsidP="00D45D3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D6E5E6F"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9A66E" w14:textId="77777777" w:rsidR="00D45D39" w:rsidRDefault="00D45D39" w:rsidP="00D45D39">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1EE2CF8F" w14:textId="77777777" w:rsidR="00D45D39" w:rsidRDefault="00D45D39" w:rsidP="00D45D39">
            <w:pPr>
              <w:pStyle w:val="TAL"/>
              <w:rPr>
                <w:rFonts w:cs="Arial"/>
                <w:szCs w:val="18"/>
              </w:rPr>
            </w:pPr>
          </w:p>
        </w:tc>
      </w:tr>
      <w:tr w:rsidR="00D45D39" w14:paraId="62128CD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04CF1DA" w14:textId="77777777" w:rsidR="00D45D39" w:rsidRDefault="00D45D39" w:rsidP="00D45D39">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12E6F710" w14:textId="77777777" w:rsidR="00D45D39" w:rsidRDefault="00D45D39" w:rsidP="00D45D39">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41A0E380" w14:textId="77777777" w:rsidR="00D45D39" w:rsidRDefault="00D45D39" w:rsidP="00D45D39">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444724D" w14:textId="77777777" w:rsidR="00D45D39" w:rsidRDefault="00D45D39" w:rsidP="00D45D39">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E1D4C7" w14:textId="77777777" w:rsidR="00D45D39" w:rsidRDefault="00D45D39" w:rsidP="00D45D39">
            <w:pPr>
              <w:pStyle w:val="TAL"/>
            </w:pPr>
            <w:r w:rsidRPr="00A01490">
              <w:t xml:space="preserve">This IE shall be present </w:t>
            </w:r>
            <w:r>
              <w:t>if a new (h)SMF is selected e.g. by the new I/V-SMF, or a SCP between the new I/V-SMF and the (h)SMF. (NOTE 1)</w:t>
            </w:r>
          </w:p>
          <w:p w14:paraId="52ACCA35" w14:textId="77777777" w:rsidR="00D45D39" w:rsidRDefault="00D45D39" w:rsidP="00D45D39">
            <w:pPr>
              <w:pStyle w:val="TAL"/>
            </w:pPr>
          </w:p>
          <w:p w14:paraId="49D62D05" w14:textId="77777777" w:rsidR="00D45D39" w:rsidRPr="00A01490" w:rsidRDefault="00D45D39" w:rsidP="00D45D39">
            <w:pPr>
              <w:pStyle w:val="TAL"/>
            </w:pPr>
            <w:r>
              <w:t>When present, it shall contain the selected SMF NF Instance Id.</w:t>
            </w:r>
          </w:p>
          <w:p w14:paraId="3889E385" w14:textId="77777777" w:rsidR="00D45D39" w:rsidRDefault="00D45D39" w:rsidP="00D45D39">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CEA42D4" w14:textId="77777777" w:rsidR="00D45D39" w:rsidRDefault="00D45D39" w:rsidP="00D45D39">
            <w:pPr>
              <w:pStyle w:val="TAL"/>
              <w:rPr>
                <w:rFonts w:cs="Arial"/>
                <w:szCs w:val="18"/>
              </w:rPr>
            </w:pPr>
            <w:r>
              <w:rPr>
                <w:rFonts w:cs="Arial"/>
                <w:szCs w:val="18"/>
              </w:rPr>
              <w:t>DTSSA</w:t>
            </w:r>
          </w:p>
        </w:tc>
      </w:tr>
      <w:tr w:rsidR="00D45D39" w14:paraId="1AD6ECAA"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CB2EFEB" w14:textId="77777777" w:rsidR="00D45D39" w:rsidRDefault="00D45D39" w:rsidP="00D45D39">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77AB1150" w14:textId="77777777" w:rsidR="00D45D39" w:rsidRDefault="00D45D39" w:rsidP="00D45D39">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78C42F82" w14:textId="77777777" w:rsidR="00D45D39" w:rsidRDefault="00D45D39" w:rsidP="00D45D39">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95F7B66" w14:textId="77777777" w:rsidR="00D45D39" w:rsidRDefault="00D45D39" w:rsidP="00D45D39">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0DC48E" w14:textId="77777777" w:rsidR="00D45D39" w:rsidRDefault="00D45D39" w:rsidP="00D45D39">
            <w:pPr>
              <w:pStyle w:val="TAL"/>
            </w:pPr>
            <w:r w:rsidRPr="00A01490">
              <w:t xml:space="preserve">This IE shall be present </w:t>
            </w:r>
            <w:r>
              <w:t>if another old I/V-SMF(as alternative to the old I/V-SMF) is selected, e.g. by the new I/V-SMF, anchor SMF or a SCP between the new I/V-SMF and the old I/V-SMF. (NOTE 1)</w:t>
            </w:r>
          </w:p>
          <w:p w14:paraId="4E3A66E2" w14:textId="77777777" w:rsidR="00D45D39" w:rsidRDefault="00D45D39" w:rsidP="00D45D39">
            <w:pPr>
              <w:pStyle w:val="TAL"/>
            </w:pPr>
          </w:p>
          <w:p w14:paraId="3189CA23" w14:textId="77777777" w:rsidR="00D45D39" w:rsidRPr="00A01490" w:rsidRDefault="00D45D39" w:rsidP="00D45D39">
            <w:pPr>
              <w:pStyle w:val="TAL"/>
            </w:pPr>
            <w:r>
              <w:t>When present, it shall contain the selected old I/V-SMF NF Instance Id.</w:t>
            </w:r>
          </w:p>
          <w:p w14:paraId="0E1C78FC" w14:textId="77777777" w:rsidR="00D45D39" w:rsidRDefault="00D45D39" w:rsidP="00D45D39">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55A0DF8" w14:textId="77777777" w:rsidR="00D45D39" w:rsidRDefault="00D45D39" w:rsidP="00D45D39">
            <w:pPr>
              <w:pStyle w:val="TAL"/>
              <w:rPr>
                <w:rFonts w:cs="Arial"/>
                <w:szCs w:val="18"/>
              </w:rPr>
            </w:pPr>
            <w:r>
              <w:rPr>
                <w:rFonts w:cs="Arial"/>
                <w:szCs w:val="18"/>
              </w:rPr>
              <w:t>DTSSA</w:t>
            </w:r>
          </w:p>
        </w:tc>
      </w:tr>
      <w:tr w:rsidR="00D45D39" w14:paraId="53FD8B1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241FC1E" w14:textId="77777777" w:rsidR="00D45D39" w:rsidRDefault="00D45D39" w:rsidP="00D45D39">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7871D3E0" w14:textId="77777777" w:rsidR="00D45D39" w:rsidRPr="00A01490" w:rsidRDefault="00D45D39" w:rsidP="00D45D39">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1DA356E" w14:textId="77777777" w:rsidR="00D45D39" w:rsidRPr="00A01490" w:rsidRDefault="00D45D39" w:rsidP="00D45D39">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B409CF1" w14:textId="77777777" w:rsidR="00D45D39" w:rsidRPr="00A01490" w:rsidRDefault="00D45D39" w:rsidP="00D45D3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D1BD8B" w14:textId="77777777" w:rsidR="00D45D39" w:rsidRDefault="00D45D39" w:rsidP="00D45D39">
            <w:pPr>
              <w:pStyle w:val="TAL"/>
            </w:pPr>
            <w:r>
              <w:t>This IE should be present if the PDU session may be subject to inter-PLMN mobility and different SM context URIs shall be used for intra-PLMN and inter-PLMN signaling requests targeting the SM context.</w:t>
            </w:r>
          </w:p>
          <w:p w14:paraId="116137DE" w14:textId="77777777" w:rsidR="00D45D39" w:rsidRDefault="00D45D39" w:rsidP="00D45D39">
            <w:pPr>
              <w:pStyle w:val="TAL"/>
            </w:pPr>
            <w:r>
              <w:t>When present, it shall contain the apiRoot of the SM context to be used in inter-PLMN signalling request targeting the SM context.</w:t>
            </w:r>
          </w:p>
          <w:p w14:paraId="59A9063B" w14:textId="77777777" w:rsidR="00D45D39" w:rsidRPr="00A01490" w:rsidRDefault="00D45D39" w:rsidP="00D45D39">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4460E352" w14:textId="77777777" w:rsidR="00D45D39" w:rsidRDefault="00D45D39" w:rsidP="00D45D39">
            <w:pPr>
              <w:pStyle w:val="TAL"/>
              <w:rPr>
                <w:rFonts w:cs="Arial"/>
                <w:szCs w:val="18"/>
              </w:rPr>
            </w:pPr>
          </w:p>
        </w:tc>
      </w:tr>
      <w:tr w:rsidR="00D45D39" w14:paraId="6848B887"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0CEDEEE" w14:textId="77777777" w:rsidR="00D45D39" w:rsidRDefault="00D45D39" w:rsidP="00D45D39">
            <w:pPr>
              <w:pStyle w:val="TAL"/>
            </w:pPr>
            <w:r>
              <w:t>udmGroupId</w:t>
            </w:r>
          </w:p>
        </w:tc>
        <w:tc>
          <w:tcPr>
            <w:tcW w:w="1762" w:type="dxa"/>
            <w:tcBorders>
              <w:top w:val="single" w:sz="4" w:space="0" w:color="auto"/>
              <w:left w:val="single" w:sz="4" w:space="0" w:color="auto"/>
              <w:bottom w:val="single" w:sz="4" w:space="0" w:color="auto"/>
              <w:right w:val="single" w:sz="4" w:space="0" w:color="auto"/>
            </w:tcBorders>
          </w:tcPr>
          <w:p w14:paraId="5B4B32EA" w14:textId="77777777" w:rsidR="00D45D39" w:rsidRDefault="00D45D39" w:rsidP="00D45D39">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6EED2EC5" w14:textId="77777777" w:rsidR="00D45D39" w:rsidRDefault="00D45D39" w:rsidP="00D45D39">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1C282DC2" w14:textId="77777777" w:rsidR="00D45D39" w:rsidRDefault="00D45D39" w:rsidP="00D45D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703E6C" w14:textId="77777777" w:rsidR="00D45D39" w:rsidRDefault="00D45D39" w:rsidP="00D45D39">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09179200" w14:textId="77777777" w:rsidR="00D45D39" w:rsidRDefault="00D45D39" w:rsidP="00D45D39">
            <w:pPr>
              <w:pStyle w:val="TAL"/>
              <w:rPr>
                <w:rFonts w:cs="Arial"/>
                <w:szCs w:val="18"/>
              </w:rPr>
            </w:pPr>
          </w:p>
        </w:tc>
      </w:tr>
      <w:tr w:rsidR="00D45D39" w14:paraId="41227F5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8DC0B87" w14:textId="77777777" w:rsidR="00D45D39" w:rsidRDefault="00D45D39" w:rsidP="00D45D39">
            <w:pPr>
              <w:pStyle w:val="TAL"/>
            </w:pPr>
            <w:r>
              <w:t>pcfGroupId</w:t>
            </w:r>
          </w:p>
        </w:tc>
        <w:tc>
          <w:tcPr>
            <w:tcW w:w="1762" w:type="dxa"/>
            <w:tcBorders>
              <w:top w:val="single" w:sz="4" w:space="0" w:color="auto"/>
              <w:left w:val="single" w:sz="4" w:space="0" w:color="auto"/>
              <w:bottom w:val="single" w:sz="4" w:space="0" w:color="auto"/>
              <w:right w:val="single" w:sz="4" w:space="0" w:color="auto"/>
            </w:tcBorders>
          </w:tcPr>
          <w:p w14:paraId="3CB316E1" w14:textId="77777777" w:rsidR="00D45D39" w:rsidRDefault="00D45D39" w:rsidP="00D45D39">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3D81919A" w14:textId="77777777" w:rsidR="00D45D39" w:rsidRDefault="00D45D39" w:rsidP="00D45D39">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2EBB8EF2" w14:textId="77777777" w:rsidR="00D45D39" w:rsidRDefault="00D45D39" w:rsidP="00D45D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67B71F" w14:textId="77777777" w:rsidR="00D45D39" w:rsidRDefault="00D45D39" w:rsidP="00D45D39">
            <w:pPr>
              <w:pStyle w:val="TAL"/>
              <w:rPr>
                <w:rFonts w:cs="Arial"/>
                <w:szCs w:val="18"/>
              </w:rPr>
            </w:pPr>
            <w:r>
              <w:rPr>
                <w:rFonts w:cs="Arial"/>
                <w:szCs w:val="18"/>
              </w:rPr>
              <w:t>This IE may be present during an EPS to 5GS handover using the N26 interface procedure.</w:t>
            </w:r>
          </w:p>
          <w:p w14:paraId="61E91EF7" w14:textId="77777777" w:rsidR="00D45D39" w:rsidRDefault="00D45D39" w:rsidP="00D45D39">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4755C990" w14:textId="77777777" w:rsidR="00D45D39" w:rsidRDefault="00D45D39" w:rsidP="00D45D39">
            <w:pPr>
              <w:pStyle w:val="TAL"/>
              <w:rPr>
                <w:rFonts w:cs="Arial"/>
                <w:szCs w:val="18"/>
              </w:rPr>
            </w:pPr>
          </w:p>
        </w:tc>
      </w:tr>
      <w:tr w:rsidR="00D45D39" w14:paraId="5C8C0469" w14:textId="77777777" w:rsidTr="00AA34E6">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637CFBC2" w14:textId="77777777" w:rsidR="00D45D39" w:rsidRDefault="00D45D39" w:rsidP="00D45D39">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4CD32DAC" w14:textId="77777777" w:rsidR="00D45D39" w:rsidRDefault="00D45D39" w:rsidP="00D45D39">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029223B0" w14:textId="77777777" w:rsidR="00D45D39" w:rsidRPr="00793F63" w:rsidRDefault="00D45D39" w:rsidP="00D45D39"/>
    <w:p w14:paraId="11F960E0" w14:textId="63EF393C" w:rsidR="007B1045" w:rsidRPr="006B5418" w:rsidRDefault="007B1045" w:rsidP="007B1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22326" w14:textId="77777777" w:rsidR="00263197" w:rsidRDefault="00263197">
      <w:pPr>
        <w:rPr>
          <w:noProof/>
          <w:lang w:eastAsia="zh-CN"/>
        </w:rPr>
      </w:pPr>
    </w:p>
    <w:p w14:paraId="58ED4A0F" w14:textId="77777777" w:rsidR="00D45D39" w:rsidRDefault="00D45D39" w:rsidP="00D45D39">
      <w:pPr>
        <w:pStyle w:val="50"/>
      </w:pPr>
      <w:bookmarkStart w:id="17" w:name="_Toc138323235"/>
      <w:r>
        <w:lastRenderedPageBreak/>
        <w:t>6.1.6.2.10</w:t>
      </w:r>
      <w:r>
        <w:tab/>
        <w:t>Type: PduSessionCreatedData</w:t>
      </w:r>
      <w:bookmarkEnd w:id="17"/>
    </w:p>
    <w:p w14:paraId="223F0B06" w14:textId="77777777" w:rsidR="00D45D39" w:rsidRDefault="00D45D39" w:rsidP="00D45D39">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45D39" w:rsidRPr="00FD48E5" w14:paraId="2CAA6180"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96BC65" w14:textId="77777777" w:rsidR="00D45D39" w:rsidRDefault="00D45D39" w:rsidP="00AA34E6">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C65904" w14:textId="77777777" w:rsidR="00D45D39" w:rsidRDefault="00D45D39" w:rsidP="00AA34E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051BEA1" w14:textId="77777777" w:rsidR="00D45D39" w:rsidRPr="007277D4" w:rsidRDefault="00D45D39" w:rsidP="00AA34E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B0AE79A" w14:textId="77777777" w:rsidR="00D45D39" w:rsidRDefault="00D45D39" w:rsidP="00AA34E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63D2DE" w14:textId="77777777" w:rsidR="00D45D39" w:rsidRDefault="00D45D39" w:rsidP="00AA34E6">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2C9D614C" w14:textId="77777777" w:rsidR="00D45D39" w:rsidRDefault="00D45D39" w:rsidP="00AA34E6">
            <w:pPr>
              <w:pStyle w:val="TAH"/>
              <w:rPr>
                <w:rFonts w:cs="Arial"/>
                <w:szCs w:val="18"/>
              </w:rPr>
            </w:pPr>
            <w:r>
              <w:rPr>
                <w:rFonts w:cs="Arial"/>
                <w:szCs w:val="18"/>
              </w:rPr>
              <w:t>Applicability</w:t>
            </w:r>
          </w:p>
        </w:tc>
      </w:tr>
      <w:tr w:rsidR="00D45D39" w:rsidRPr="00FD48E5" w14:paraId="1264808B"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F6B2A84" w14:textId="77777777" w:rsidR="00D45D39" w:rsidRDefault="00D45D39" w:rsidP="00AA34E6">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6D4ADA93" w14:textId="77777777" w:rsidR="00D45D39" w:rsidRDefault="00D45D39" w:rsidP="00AA34E6">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6BB02453" w14:textId="77777777" w:rsidR="00D45D39" w:rsidRDefault="00D45D39" w:rsidP="00AA34E6">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5F6E65C8" w14:textId="77777777" w:rsidR="00D45D39" w:rsidRDefault="00D45D39" w:rsidP="00AA34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439D92" w14:textId="77777777" w:rsidR="00D45D39" w:rsidRDefault="00D45D39" w:rsidP="00AA34E6">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200C3CE" w14:textId="77777777" w:rsidR="00D45D39" w:rsidRDefault="00D45D39" w:rsidP="00AA34E6">
            <w:pPr>
              <w:pStyle w:val="TAL"/>
              <w:rPr>
                <w:rFonts w:cs="Arial"/>
                <w:szCs w:val="18"/>
              </w:rPr>
            </w:pPr>
          </w:p>
        </w:tc>
      </w:tr>
      <w:tr w:rsidR="00D45D39" w:rsidRPr="00FD48E5" w14:paraId="44988F7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4A40BA5" w14:textId="77777777" w:rsidR="00D45D39" w:rsidRDefault="00D45D39" w:rsidP="00AA34E6">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145F86CB" w14:textId="77777777" w:rsidR="00D45D39" w:rsidRDefault="00D45D39" w:rsidP="00AA34E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FC2E906" w14:textId="77777777" w:rsidR="00D45D39" w:rsidRDefault="00D45D39" w:rsidP="00AA34E6">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3724566" w14:textId="77777777" w:rsidR="00D45D39" w:rsidRDefault="00D45D39" w:rsidP="00AA34E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DD3911" w14:textId="77777777" w:rsidR="00D45D39" w:rsidRDefault="00D45D39" w:rsidP="00AA34E6">
            <w:pPr>
              <w:pStyle w:val="TAL"/>
              <w:rPr>
                <w:rFonts w:cs="Arial"/>
                <w:szCs w:val="18"/>
              </w:rPr>
            </w:pPr>
            <w:r>
              <w:rPr>
                <w:rFonts w:cs="Arial"/>
                <w:szCs w:val="18"/>
              </w:rPr>
              <w:t>This IE shall indicate the SSC mode applicable to the PDU session.</w:t>
            </w:r>
          </w:p>
          <w:p w14:paraId="0EE300F1" w14:textId="77777777" w:rsidR="00D45D39" w:rsidRDefault="00D45D39" w:rsidP="00AA34E6">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5A7E722" w14:textId="77777777" w:rsidR="00D45D39" w:rsidRDefault="00D45D39" w:rsidP="00AA34E6">
            <w:pPr>
              <w:pStyle w:val="TAL"/>
              <w:rPr>
                <w:rFonts w:cs="Arial"/>
                <w:szCs w:val="18"/>
              </w:rPr>
            </w:pPr>
          </w:p>
          <w:p w14:paraId="055AC511" w14:textId="77777777" w:rsidR="00D45D39" w:rsidRPr="00BF79F2" w:rsidRDefault="00D45D39" w:rsidP="00AA34E6">
            <w:pPr>
              <w:pStyle w:val="TAL"/>
            </w:pPr>
            <w:r>
              <w:t xml:space="preserve">Pattern: </w:t>
            </w:r>
            <w:r w:rsidRPr="00591266">
              <w:t>"</w:t>
            </w:r>
            <w:r w:rsidRPr="002857AD">
              <w:rPr>
                <w:lang w:val="en-US"/>
              </w:rPr>
              <w:t>^</w:t>
            </w:r>
            <w:r w:rsidRPr="00591266">
              <w:t>[</w:t>
            </w:r>
            <w:r>
              <w:t>0-7</w:t>
            </w:r>
            <w:r w:rsidRPr="00591266">
              <w:t>]</w:t>
            </w:r>
            <w:r>
              <w:t>$</w:t>
            </w:r>
            <w:r w:rsidRPr="00591266">
              <w:t>"</w:t>
            </w:r>
          </w:p>
          <w:p w14:paraId="0646DC1F" w14:textId="77777777" w:rsidR="00D45D39" w:rsidRDefault="00D45D39" w:rsidP="00AA34E6">
            <w:pPr>
              <w:pStyle w:val="TAL"/>
              <w:rPr>
                <w:rFonts w:cs="Arial"/>
                <w:szCs w:val="18"/>
              </w:rPr>
            </w:pPr>
          </w:p>
          <w:p w14:paraId="6777348D" w14:textId="77777777" w:rsidR="00D45D39" w:rsidRDefault="00D45D39" w:rsidP="00AA34E6">
            <w:pPr>
              <w:pStyle w:val="TAL"/>
              <w:rPr>
                <w:rFonts w:cs="Arial"/>
                <w:szCs w:val="18"/>
              </w:rPr>
            </w:pPr>
            <w:r>
              <w:rPr>
                <w:rFonts w:cs="Arial"/>
                <w:szCs w:val="18"/>
              </w:rPr>
              <w:t>Example: SSC mode 3 shall be encoded as "3".</w:t>
            </w:r>
          </w:p>
          <w:p w14:paraId="6327F444" w14:textId="77777777" w:rsidR="00D45D39" w:rsidRDefault="00D45D39" w:rsidP="00AA34E6">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0ED2B5E3" w14:textId="77777777" w:rsidR="00D45D39" w:rsidRDefault="00D45D39" w:rsidP="00AA34E6">
            <w:pPr>
              <w:pStyle w:val="TAL"/>
              <w:rPr>
                <w:rFonts w:cs="Arial"/>
                <w:szCs w:val="18"/>
              </w:rPr>
            </w:pPr>
          </w:p>
        </w:tc>
      </w:tr>
      <w:tr w:rsidR="00D45D39" w:rsidRPr="00FD48E5" w14:paraId="713735A6"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BC5C04C" w14:textId="77777777" w:rsidR="00D45D39" w:rsidRDefault="00D45D39" w:rsidP="00AA34E6">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5C6EF02F" w14:textId="77777777" w:rsidR="00D45D39" w:rsidRDefault="00D45D39" w:rsidP="00AA34E6">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7012D57"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353C84"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F92F5" w14:textId="77777777" w:rsidR="00D45D39" w:rsidRDefault="00D45D39" w:rsidP="00AA34E6">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59959659" w14:textId="77777777" w:rsidR="00D45D39" w:rsidRDefault="00D45D39" w:rsidP="00AA34E6">
            <w:pPr>
              <w:pStyle w:val="TAL"/>
              <w:rPr>
                <w:rFonts w:cs="Arial"/>
                <w:szCs w:val="18"/>
              </w:rPr>
            </w:pPr>
          </w:p>
          <w:p w14:paraId="5AB5A9E6" w14:textId="77777777" w:rsidR="00D45D39" w:rsidRDefault="00D45D39" w:rsidP="00AA34E6">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643C708" w14:textId="77777777" w:rsidR="00D45D39" w:rsidRDefault="00D45D39" w:rsidP="00AA34E6">
            <w:pPr>
              <w:pStyle w:val="TAL"/>
              <w:rPr>
                <w:rFonts w:cs="Arial"/>
                <w:szCs w:val="18"/>
              </w:rPr>
            </w:pPr>
          </w:p>
        </w:tc>
      </w:tr>
      <w:tr w:rsidR="00D45D39" w:rsidRPr="00FD48E5" w14:paraId="782E95B3"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E1226E6" w14:textId="77777777" w:rsidR="00D45D39" w:rsidRDefault="00D45D39" w:rsidP="00AA34E6">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496B40A9" w14:textId="77777777" w:rsidR="00D45D39" w:rsidRDefault="00D45D39" w:rsidP="00AA34E6">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329C7E05"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9B4B80"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C447E" w14:textId="77777777" w:rsidR="00D45D39" w:rsidRDefault="00D45D39" w:rsidP="00AA34E6">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43CC6B31" w14:textId="77777777" w:rsidR="00D45D39" w:rsidRDefault="00D45D39" w:rsidP="00AA34E6">
            <w:pPr>
              <w:pStyle w:val="TAL"/>
              <w:rPr>
                <w:rFonts w:cs="Arial"/>
                <w:szCs w:val="18"/>
              </w:rPr>
            </w:pPr>
          </w:p>
          <w:p w14:paraId="14391357" w14:textId="77777777" w:rsidR="00D45D39" w:rsidRDefault="00D45D39" w:rsidP="00AA34E6">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6CA7B098" w14:textId="77777777" w:rsidR="00D45D39" w:rsidRDefault="00D45D39" w:rsidP="00AA34E6">
            <w:pPr>
              <w:pStyle w:val="TAL"/>
              <w:rPr>
                <w:rFonts w:cs="Arial"/>
                <w:szCs w:val="18"/>
              </w:rPr>
            </w:pPr>
            <w:r>
              <w:t>DTSSA</w:t>
            </w:r>
          </w:p>
        </w:tc>
      </w:tr>
      <w:tr w:rsidR="00D45D39" w:rsidRPr="00FD48E5" w14:paraId="3993BB67"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E31F62E" w14:textId="77777777" w:rsidR="00D45D39" w:rsidRDefault="00D45D39" w:rsidP="00AA34E6">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4DBE09D1" w14:textId="77777777" w:rsidR="00D45D39" w:rsidRDefault="00D45D39" w:rsidP="00AA34E6">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0E8B7F3B"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9CA7EB"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E29FA9" w14:textId="77777777" w:rsidR="00D45D39" w:rsidRDefault="00D45D39" w:rsidP="00AA34E6">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D140690" w14:textId="77777777" w:rsidR="00D45D39" w:rsidRDefault="00D45D39" w:rsidP="00AA34E6">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744C98ED" w14:textId="77777777" w:rsidR="00D45D39" w:rsidRDefault="00D45D39" w:rsidP="00AA34E6">
            <w:pPr>
              <w:pStyle w:val="TAL"/>
            </w:pPr>
            <w:r>
              <w:rPr>
                <w:rFonts w:cs="Arial"/>
                <w:szCs w:val="18"/>
              </w:rPr>
              <w:t>MAPDU</w:t>
            </w:r>
          </w:p>
        </w:tc>
      </w:tr>
      <w:tr w:rsidR="00D45D39" w:rsidRPr="00FD48E5" w14:paraId="2860C8D3"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3892945" w14:textId="77777777" w:rsidR="00D45D39" w:rsidRDefault="00D45D39" w:rsidP="00AA34E6">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70012783" w14:textId="77777777" w:rsidR="00D45D39" w:rsidRDefault="00D45D39" w:rsidP="00AA34E6">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7755B8B5"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9BFC27"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53C82" w14:textId="77777777" w:rsidR="00D45D39" w:rsidRDefault="00D45D39" w:rsidP="00AA34E6">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C8F26FB" w14:textId="77777777" w:rsidR="00D45D39" w:rsidRDefault="00D45D39" w:rsidP="00AA34E6">
            <w:pPr>
              <w:pStyle w:val="TAL"/>
              <w:rPr>
                <w:rFonts w:cs="Arial"/>
                <w:szCs w:val="18"/>
              </w:rPr>
            </w:pPr>
          </w:p>
          <w:p w14:paraId="1AD770A2" w14:textId="77777777" w:rsidR="00D45D39" w:rsidRDefault="00D45D39" w:rsidP="00AA34E6">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608BDA8" w14:textId="77777777" w:rsidR="00D45D39" w:rsidRDefault="00D45D39" w:rsidP="00AA34E6">
            <w:pPr>
              <w:pStyle w:val="TAL"/>
              <w:rPr>
                <w:rFonts w:cs="Arial"/>
                <w:szCs w:val="18"/>
              </w:rPr>
            </w:pPr>
          </w:p>
        </w:tc>
      </w:tr>
      <w:tr w:rsidR="00D45D39" w:rsidRPr="00FD48E5" w14:paraId="31D78F28"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405049F" w14:textId="77777777" w:rsidR="00D45D39" w:rsidRDefault="00D45D39" w:rsidP="00AA34E6">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6F8F038D" w14:textId="77777777" w:rsidR="00D45D39" w:rsidRDefault="00D45D39" w:rsidP="00AA34E6">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5C88367A"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9EC2B4" w14:textId="77777777" w:rsidR="00D45D39" w:rsidRDefault="00D45D39" w:rsidP="00AA34E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A0722C" w14:textId="77777777" w:rsidR="00D45D39" w:rsidRDefault="00D45D39" w:rsidP="00AA34E6">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748C259" w14:textId="77777777" w:rsidR="00D45D39" w:rsidRDefault="00D45D39" w:rsidP="00AA34E6">
            <w:pPr>
              <w:pStyle w:val="TAL"/>
              <w:rPr>
                <w:rFonts w:cs="Arial"/>
                <w:szCs w:val="18"/>
              </w:rPr>
            </w:pPr>
          </w:p>
          <w:p w14:paraId="4D54AB4B" w14:textId="77777777" w:rsidR="00D45D39" w:rsidRDefault="00D45D39" w:rsidP="00AA34E6">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443C49B7" w14:textId="77777777" w:rsidR="00D45D39" w:rsidRDefault="00D45D39" w:rsidP="00AA34E6">
            <w:pPr>
              <w:pStyle w:val="TAL"/>
              <w:rPr>
                <w:rFonts w:cs="Arial"/>
                <w:szCs w:val="18"/>
              </w:rPr>
            </w:pPr>
          </w:p>
          <w:p w14:paraId="57E4D9C8" w14:textId="77777777" w:rsidR="00D45D39" w:rsidRDefault="00D45D39" w:rsidP="00AA34E6">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0183A181" w14:textId="77777777" w:rsidR="00D45D39" w:rsidRDefault="00D45D39" w:rsidP="00AA34E6">
            <w:pPr>
              <w:pStyle w:val="TAL"/>
              <w:rPr>
                <w:rFonts w:cs="Arial"/>
                <w:szCs w:val="18"/>
              </w:rPr>
            </w:pPr>
          </w:p>
        </w:tc>
      </w:tr>
      <w:tr w:rsidR="00D45D39" w:rsidRPr="00FD48E5" w14:paraId="5C4A25EC"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59BBB56" w14:textId="77777777" w:rsidR="00D45D39" w:rsidRDefault="00D45D39" w:rsidP="00AA34E6">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26EB45D" w14:textId="77777777" w:rsidR="00D45D39" w:rsidRDefault="00D45D39" w:rsidP="00AA34E6">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5C0A14F9"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D36F59"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36979" w14:textId="77777777" w:rsidR="00D45D39" w:rsidRDefault="00D45D39" w:rsidP="00AA34E6">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73D20D03" w14:textId="77777777" w:rsidR="00D45D39" w:rsidRDefault="00D45D39" w:rsidP="00AA34E6">
            <w:pPr>
              <w:pStyle w:val="TAL"/>
              <w:rPr>
                <w:rFonts w:cs="Arial"/>
                <w:szCs w:val="18"/>
              </w:rPr>
            </w:pPr>
          </w:p>
        </w:tc>
      </w:tr>
      <w:tr w:rsidR="00D45D39" w:rsidRPr="00FD48E5" w14:paraId="0F0DABD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39DB610" w14:textId="77777777" w:rsidR="00D45D39" w:rsidRPr="004D222C" w:rsidRDefault="00D45D39" w:rsidP="00AA34E6">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745E49CB" w14:textId="77777777" w:rsidR="00D45D39" w:rsidRPr="002E5CBA" w:rsidRDefault="00D45D39" w:rsidP="00AA34E6">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6041E39C"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C5C30B"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861FF" w14:textId="77777777" w:rsidR="00D45D39" w:rsidRPr="00FA2B40" w:rsidRDefault="00D45D39" w:rsidP="00AA34E6">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B346E25" w14:textId="77777777" w:rsidR="00D45D39" w:rsidRDefault="00D45D39" w:rsidP="00AA34E6">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05725AAF" w14:textId="77777777" w:rsidR="00D45D39" w:rsidRDefault="00D45D39" w:rsidP="00AA34E6">
            <w:pPr>
              <w:pStyle w:val="TAL"/>
              <w:rPr>
                <w:rFonts w:cs="Arial"/>
                <w:szCs w:val="18"/>
              </w:rPr>
            </w:pPr>
            <w:r>
              <w:t>DTSSA</w:t>
            </w:r>
          </w:p>
        </w:tc>
      </w:tr>
      <w:tr w:rsidR="00D45D39" w:rsidRPr="00FD48E5" w14:paraId="76A7ACEB"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A871148" w14:textId="77777777" w:rsidR="00D45D39" w:rsidRDefault="00D45D39" w:rsidP="00AA34E6">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4AAEC262" w14:textId="77777777" w:rsidR="00D45D39" w:rsidRDefault="00D45D39" w:rsidP="00AA34E6">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2D641187"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013F68"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EA710B" w14:textId="77777777" w:rsidR="00D45D39" w:rsidRDefault="00D45D39" w:rsidP="00AA34E6">
            <w:pPr>
              <w:pStyle w:val="TAL"/>
              <w:rPr>
                <w:rFonts w:cs="Arial"/>
                <w:szCs w:val="18"/>
              </w:rPr>
            </w:pPr>
            <w:r>
              <w:rPr>
                <w:rFonts w:cs="Arial"/>
                <w:szCs w:val="18"/>
              </w:rPr>
              <w:t>This IE shall be present during an EPS to 5GS Idle mode mobility or handover preparation using the N26 interface.</w:t>
            </w:r>
          </w:p>
          <w:p w14:paraId="69FF7B00" w14:textId="77777777" w:rsidR="00D45D39" w:rsidRDefault="00D45D39" w:rsidP="00AA34E6">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091E9E32" w14:textId="77777777" w:rsidR="00D45D39" w:rsidRDefault="00D45D39" w:rsidP="00AA34E6">
            <w:pPr>
              <w:pStyle w:val="TAL"/>
              <w:rPr>
                <w:rFonts w:cs="Arial"/>
                <w:szCs w:val="18"/>
              </w:rPr>
            </w:pPr>
          </w:p>
        </w:tc>
      </w:tr>
      <w:tr w:rsidR="00D45D39" w:rsidRPr="00FD48E5" w14:paraId="460E5F3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9A19B86" w14:textId="77777777" w:rsidR="00D45D39" w:rsidRDefault="00D45D39" w:rsidP="00AA34E6">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67D829BC" w14:textId="77777777" w:rsidR="00D45D39" w:rsidRDefault="00D45D39" w:rsidP="00AA34E6">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6AC60B21" w14:textId="77777777" w:rsidR="00D45D39" w:rsidRDefault="00D45D39" w:rsidP="00AA34E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A5D82A" w14:textId="77777777" w:rsidR="00D45D39" w:rsidRDefault="00D45D39" w:rsidP="00AA34E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62A1BE" w14:textId="77777777" w:rsidR="00D45D39" w:rsidRDefault="00D45D39" w:rsidP="00AA34E6">
            <w:pPr>
              <w:pStyle w:val="TAL"/>
              <w:rPr>
                <w:rFonts w:cs="Arial"/>
                <w:szCs w:val="18"/>
              </w:rPr>
            </w:pPr>
            <w:r>
              <w:rPr>
                <w:rFonts w:cs="Arial"/>
                <w:szCs w:val="18"/>
              </w:rPr>
              <w:t>This IE shall be present during an EPS to 5GS Idle mode mobility or handover using the N26 interface.</w:t>
            </w:r>
          </w:p>
          <w:p w14:paraId="7DE3D1BB" w14:textId="77777777" w:rsidR="00D45D39" w:rsidRDefault="00D45D39" w:rsidP="00AA34E6">
            <w:pPr>
              <w:pStyle w:val="TAL"/>
              <w:rPr>
                <w:rFonts w:cs="Arial"/>
                <w:szCs w:val="18"/>
              </w:rPr>
            </w:pPr>
            <w:r>
              <w:rPr>
                <w:rFonts w:cs="Arial"/>
                <w:szCs w:val="18"/>
              </w:rPr>
              <w:t>When present, it shall contain:</w:t>
            </w:r>
          </w:p>
          <w:p w14:paraId="27F1FFBA" w14:textId="77777777" w:rsidR="00D45D39" w:rsidRPr="00E50A28" w:rsidRDefault="00D45D39" w:rsidP="00AA34E6">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9EC41BD" w14:textId="77777777" w:rsidR="00D45D39" w:rsidRDefault="00D45D39" w:rsidP="00AA34E6">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47A2A7DB" w14:textId="77777777" w:rsidR="00D45D39" w:rsidRDefault="00D45D39" w:rsidP="00AA34E6">
            <w:pPr>
              <w:pStyle w:val="TAL"/>
              <w:rPr>
                <w:rFonts w:cs="Arial"/>
                <w:szCs w:val="18"/>
              </w:rPr>
            </w:pPr>
          </w:p>
        </w:tc>
      </w:tr>
      <w:tr w:rsidR="00D45D39" w:rsidRPr="00FD48E5" w14:paraId="24B7FE97" w14:textId="77777777" w:rsidTr="00AA34E6">
        <w:trPr>
          <w:jc w:val="center"/>
          <w:ins w:id="18" w:author="Huawei-1" w:date="2023-08-10T16:26:00Z"/>
        </w:trPr>
        <w:tc>
          <w:tcPr>
            <w:tcW w:w="1985" w:type="dxa"/>
            <w:tcBorders>
              <w:top w:val="single" w:sz="4" w:space="0" w:color="auto"/>
              <w:left w:val="single" w:sz="4" w:space="0" w:color="auto"/>
              <w:bottom w:val="single" w:sz="4" w:space="0" w:color="auto"/>
              <w:right w:val="single" w:sz="4" w:space="0" w:color="auto"/>
            </w:tcBorders>
          </w:tcPr>
          <w:p w14:paraId="7DE9C718" w14:textId="6677A9B9" w:rsidR="00D45D39" w:rsidRDefault="00D45D39" w:rsidP="00D45D39">
            <w:pPr>
              <w:pStyle w:val="TAL"/>
              <w:rPr>
                <w:ins w:id="19" w:author="Huawei-1" w:date="2023-08-10T16:26:00Z"/>
              </w:rPr>
            </w:pPr>
            <w:ins w:id="20" w:author="Huawei-1" w:date="2023-08-10T16:26:00Z">
              <w:r>
                <w:t>additionalSn</w:t>
              </w:r>
              <w:r w:rsidRPr="003B2883">
                <w:t>ssai</w:t>
              </w:r>
            </w:ins>
          </w:p>
        </w:tc>
        <w:tc>
          <w:tcPr>
            <w:tcW w:w="1843" w:type="dxa"/>
            <w:tcBorders>
              <w:top w:val="single" w:sz="4" w:space="0" w:color="auto"/>
              <w:left w:val="single" w:sz="4" w:space="0" w:color="auto"/>
              <w:bottom w:val="single" w:sz="4" w:space="0" w:color="auto"/>
              <w:right w:val="single" w:sz="4" w:space="0" w:color="auto"/>
            </w:tcBorders>
          </w:tcPr>
          <w:p w14:paraId="0C87CC9F" w14:textId="17B6FECB" w:rsidR="00D45D39" w:rsidRDefault="00D45D39" w:rsidP="00D45D39">
            <w:pPr>
              <w:pStyle w:val="TAL"/>
              <w:rPr>
                <w:ins w:id="21" w:author="Huawei-1" w:date="2023-08-10T16:26:00Z"/>
              </w:rPr>
            </w:pPr>
            <w:ins w:id="22" w:author="Huawei-1" w:date="2023-08-10T16:26:00Z">
              <w:r>
                <w:t>Snssai</w:t>
              </w:r>
            </w:ins>
          </w:p>
        </w:tc>
        <w:tc>
          <w:tcPr>
            <w:tcW w:w="283" w:type="dxa"/>
            <w:tcBorders>
              <w:top w:val="single" w:sz="4" w:space="0" w:color="auto"/>
              <w:left w:val="single" w:sz="4" w:space="0" w:color="auto"/>
              <w:bottom w:val="single" w:sz="4" w:space="0" w:color="auto"/>
              <w:right w:val="single" w:sz="4" w:space="0" w:color="auto"/>
            </w:tcBorders>
          </w:tcPr>
          <w:p w14:paraId="50C1AEA0" w14:textId="62596A64" w:rsidR="00D45D39" w:rsidRDefault="00D45D39" w:rsidP="00D45D39">
            <w:pPr>
              <w:pStyle w:val="TAC"/>
              <w:rPr>
                <w:ins w:id="23" w:author="Huawei-1" w:date="2023-08-10T16:26:00Z"/>
              </w:rPr>
            </w:pPr>
            <w:ins w:id="24" w:author="Huawei-1" w:date="2023-08-10T16:26: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155192D" w14:textId="1B536475" w:rsidR="00D45D39" w:rsidRDefault="00D45D39" w:rsidP="00D45D39">
            <w:pPr>
              <w:pStyle w:val="TAL"/>
              <w:rPr>
                <w:ins w:id="25" w:author="Huawei-1" w:date="2023-08-10T16:26:00Z"/>
              </w:rPr>
            </w:pPr>
            <w:ins w:id="26" w:author="Huawei-1" w:date="2023-08-10T16:2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6941A615" w14:textId="77777777" w:rsidR="00D45D39" w:rsidRDefault="00D45D39" w:rsidP="00D45D39">
            <w:pPr>
              <w:pStyle w:val="TAL"/>
              <w:rPr>
                <w:ins w:id="27" w:author="Huawei-1" w:date="2023-08-10T16:26:00Z"/>
                <w:rFonts w:cs="Arial"/>
                <w:szCs w:val="18"/>
              </w:rPr>
            </w:pPr>
            <w:ins w:id="28" w:author="Huawei-1" w:date="2023-08-10T16:26:00Z">
              <w:r>
                <w:rPr>
                  <w:rFonts w:cs="Arial"/>
                  <w:szCs w:val="18"/>
                </w:rPr>
                <w:t>This IE shall be present during an EPS to 5GS Idle mode mobility or handover using the N26 interface for LBO roaming case.</w:t>
              </w:r>
            </w:ins>
          </w:p>
          <w:p w14:paraId="28B3A027" w14:textId="168D5BB5" w:rsidR="00D45D39" w:rsidRDefault="00D45D39" w:rsidP="00D45D39">
            <w:pPr>
              <w:pStyle w:val="TAL"/>
              <w:rPr>
                <w:ins w:id="29" w:author="Huawei-1" w:date="2023-08-10T16:26:00Z"/>
                <w:rFonts w:cs="Arial"/>
                <w:szCs w:val="18"/>
              </w:rPr>
            </w:pPr>
            <w:ins w:id="30" w:author="Huawei-1" w:date="2023-08-10T16:26:00Z">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ins>
          </w:p>
        </w:tc>
        <w:tc>
          <w:tcPr>
            <w:tcW w:w="859" w:type="dxa"/>
            <w:tcBorders>
              <w:top w:val="single" w:sz="4" w:space="0" w:color="auto"/>
              <w:left w:val="single" w:sz="4" w:space="0" w:color="auto"/>
              <w:bottom w:val="single" w:sz="4" w:space="0" w:color="auto"/>
              <w:right w:val="single" w:sz="4" w:space="0" w:color="auto"/>
            </w:tcBorders>
          </w:tcPr>
          <w:p w14:paraId="0E13B29E" w14:textId="77777777" w:rsidR="00D45D39" w:rsidRDefault="00D45D39" w:rsidP="00D45D39">
            <w:pPr>
              <w:pStyle w:val="TAL"/>
              <w:rPr>
                <w:ins w:id="31" w:author="Huawei-1" w:date="2023-08-10T16:26:00Z"/>
                <w:rFonts w:cs="Arial"/>
                <w:szCs w:val="18"/>
              </w:rPr>
            </w:pPr>
          </w:p>
        </w:tc>
      </w:tr>
      <w:tr w:rsidR="00D45D39" w:rsidRPr="00FD48E5" w14:paraId="4AB23DAF"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0688978" w14:textId="77777777" w:rsidR="00D45D39" w:rsidRDefault="00D45D39" w:rsidP="00D45D39">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356E800F" w14:textId="77777777" w:rsidR="00D45D39" w:rsidRDefault="00D45D39" w:rsidP="00D45D3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B339384"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AF2784"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BB078" w14:textId="77777777" w:rsidR="00D45D39" w:rsidRDefault="00D45D39" w:rsidP="00D45D39">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FFDCA4E" w14:textId="77777777" w:rsidR="00D45D39" w:rsidRDefault="00D45D39" w:rsidP="00D45D39">
            <w:pPr>
              <w:pStyle w:val="TAL"/>
              <w:rPr>
                <w:rFonts w:cs="Arial"/>
                <w:szCs w:val="18"/>
              </w:rPr>
            </w:pPr>
          </w:p>
          <w:p w14:paraId="1646DC98" w14:textId="77777777" w:rsidR="00D45D39" w:rsidRDefault="00D45D39" w:rsidP="00D45D39">
            <w:pPr>
              <w:pStyle w:val="TAL"/>
              <w:rPr>
                <w:rFonts w:cs="Arial"/>
                <w:szCs w:val="18"/>
              </w:rPr>
            </w:pPr>
            <w:r>
              <w:rPr>
                <w:rFonts w:cs="Arial"/>
                <w:szCs w:val="18"/>
              </w:rPr>
              <w:t>When present, it shall be set as follows:</w:t>
            </w:r>
          </w:p>
          <w:p w14:paraId="378966EC" w14:textId="77777777" w:rsidR="00D45D39" w:rsidRDefault="00D45D39" w:rsidP="00D45D3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D3E2BF3" w14:textId="77777777" w:rsidR="00D45D39" w:rsidRDefault="00D45D39" w:rsidP="00D45D39">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528D64E" w14:textId="77777777" w:rsidR="00D45D39" w:rsidRDefault="00D45D39" w:rsidP="00D45D39">
            <w:pPr>
              <w:pStyle w:val="TAL"/>
              <w:rPr>
                <w:rFonts w:cs="Arial"/>
                <w:szCs w:val="18"/>
              </w:rPr>
            </w:pPr>
          </w:p>
        </w:tc>
      </w:tr>
      <w:tr w:rsidR="00D45D39" w:rsidRPr="00FD48E5" w14:paraId="3DC36AD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2F54A20" w14:textId="77777777" w:rsidR="00D45D39" w:rsidRDefault="00D45D39" w:rsidP="00D45D3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7298884" w14:textId="77777777" w:rsidR="00D45D39" w:rsidRDefault="00D45D39" w:rsidP="00D45D39">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5F66F017"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158EC8"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133BC3" w14:textId="77777777" w:rsidR="00D45D39" w:rsidRDefault="00D45D39" w:rsidP="00D45D39">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5DE88F04" w14:textId="77777777" w:rsidR="00D45D39" w:rsidRDefault="00D45D39" w:rsidP="00D45D39">
            <w:pPr>
              <w:pStyle w:val="TAL"/>
              <w:rPr>
                <w:rFonts w:cs="Arial"/>
                <w:szCs w:val="18"/>
              </w:rPr>
            </w:pPr>
          </w:p>
        </w:tc>
      </w:tr>
      <w:tr w:rsidR="00D45D39" w:rsidRPr="00FD48E5" w14:paraId="42C4EAD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0CE77508" w14:textId="77777777" w:rsidR="00D45D39" w:rsidRDefault="00D45D39" w:rsidP="00D45D3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26817818" w14:textId="77777777" w:rsidR="00D45D39" w:rsidRDefault="00D45D39" w:rsidP="00D45D39">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FE8EF6F"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365070"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B8ADBB" w14:textId="77777777" w:rsidR="00D45D39" w:rsidRDefault="00D45D39" w:rsidP="00D45D39">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3EDBEFE" w14:textId="77777777" w:rsidR="00D45D39" w:rsidRDefault="00D45D39" w:rsidP="00D45D39">
            <w:pPr>
              <w:pStyle w:val="TAL"/>
              <w:rPr>
                <w:rFonts w:cs="Arial"/>
                <w:szCs w:val="18"/>
              </w:rPr>
            </w:pPr>
          </w:p>
        </w:tc>
      </w:tr>
      <w:tr w:rsidR="00D45D39" w:rsidRPr="00FD48E5" w14:paraId="47678A2B"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7732343" w14:textId="77777777" w:rsidR="00D45D39" w:rsidRDefault="00D45D39" w:rsidP="00D45D39">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71C884C" w14:textId="77777777" w:rsidR="00D45D39" w:rsidRDefault="00D45D39" w:rsidP="00D45D39">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5CA5A5F9"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DD1D8B"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C34068" w14:textId="77777777" w:rsidR="00D45D39" w:rsidRDefault="00D45D39" w:rsidP="00D45D39">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78A8043" w14:textId="77777777" w:rsidR="00D45D39" w:rsidRDefault="00D45D39" w:rsidP="00D45D39">
            <w:pPr>
              <w:pStyle w:val="TAL"/>
              <w:rPr>
                <w:rFonts w:cs="Arial"/>
                <w:szCs w:val="18"/>
              </w:rPr>
            </w:pPr>
          </w:p>
        </w:tc>
      </w:tr>
      <w:tr w:rsidR="00D45D39" w:rsidRPr="00FD48E5" w14:paraId="3A610F3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A2C68D0" w14:textId="77777777" w:rsidR="00D45D39" w:rsidRDefault="00D45D39" w:rsidP="00D45D39">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44BDE18F" w14:textId="77777777" w:rsidR="00D45D39" w:rsidRDefault="00D45D39" w:rsidP="00D45D39">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4382F74D"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562256"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FFD29" w14:textId="77777777" w:rsidR="00D45D39" w:rsidRDefault="00D45D39" w:rsidP="00D45D3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C4FBF0D" w14:textId="77777777" w:rsidR="00D45D39" w:rsidRDefault="00D45D39" w:rsidP="00D45D39">
            <w:pPr>
              <w:pStyle w:val="TAL"/>
              <w:rPr>
                <w:rFonts w:cs="Arial"/>
                <w:szCs w:val="18"/>
              </w:rPr>
            </w:pPr>
          </w:p>
        </w:tc>
      </w:tr>
      <w:tr w:rsidR="00D45D39" w14:paraId="4F28754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890B0DB" w14:textId="77777777" w:rsidR="00D45D39" w:rsidRDefault="00D45D39" w:rsidP="00D45D39">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21DD842C" w14:textId="77777777" w:rsidR="00D45D39" w:rsidRDefault="00D45D39" w:rsidP="00D45D39">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4A2451D1"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63A3DA" w14:textId="77777777" w:rsidR="00D45D39" w:rsidRDefault="00D45D39" w:rsidP="00D45D3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91D5BB" w14:textId="77777777" w:rsidR="00D45D39" w:rsidRDefault="00D45D39" w:rsidP="00D45D3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8C16ABC" w14:textId="77777777" w:rsidR="00D45D39" w:rsidRDefault="00D45D39" w:rsidP="00D45D39">
            <w:pPr>
              <w:pStyle w:val="TAL"/>
              <w:rPr>
                <w:rFonts w:cs="Arial"/>
                <w:szCs w:val="18"/>
              </w:rPr>
            </w:pPr>
          </w:p>
        </w:tc>
      </w:tr>
      <w:tr w:rsidR="00D45D39" w14:paraId="2357ECA8"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E2718FA" w14:textId="77777777" w:rsidR="00D45D39" w:rsidRPr="00793F63" w:rsidRDefault="00D45D39" w:rsidP="00D45D39">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1CF60AE9" w14:textId="77777777" w:rsidR="00D45D39" w:rsidRDefault="00D45D39" w:rsidP="00D45D39">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260D4930"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BD8748"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FBD4FD" w14:textId="77777777" w:rsidR="00D45D39" w:rsidRDefault="00D45D39" w:rsidP="00D45D39">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B269CBD" w14:textId="77777777" w:rsidR="00D45D39" w:rsidRDefault="00D45D39" w:rsidP="00D45D39">
            <w:pPr>
              <w:pStyle w:val="TAL"/>
              <w:rPr>
                <w:rFonts w:cs="Arial"/>
                <w:szCs w:val="18"/>
              </w:rPr>
            </w:pPr>
          </w:p>
        </w:tc>
      </w:tr>
      <w:tr w:rsidR="00D45D39" w14:paraId="114077D7"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F1EB561" w14:textId="77777777" w:rsidR="00D45D39" w:rsidRDefault="00D45D39" w:rsidP="00D45D39">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58214DF6" w14:textId="77777777" w:rsidR="00D45D39" w:rsidRDefault="00D45D39" w:rsidP="00D45D39">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10B8BCCC"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2F9D34"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E851F" w14:textId="77777777" w:rsidR="00D45D39" w:rsidRDefault="00D45D39" w:rsidP="00D45D39">
            <w:pPr>
              <w:pStyle w:val="TAL"/>
              <w:rPr>
                <w:rFonts w:cs="Arial"/>
                <w:szCs w:val="18"/>
              </w:rPr>
            </w:pPr>
            <w:r>
              <w:rPr>
                <w:rFonts w:cs="Arial"/>
                <w:szCs w:val="18"/>
              </w:rPr>
              <w:t>This IE shall be present if the upSecurity IE is present and indicates that integrity protection is preferred or required.</w:t>
            </w:r>
          </w:p>
          <w:p w14:paraId="5535B6B3" w14:textId="77777777" w:rsidR="00D45D39" w:rsidRDefault="00D45D39" w:rsidP="00D45D3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8AED2F6" w14:textId="77777777" w:rsidR="00D45D39" w:rsidRDefault="00D45D39" w:rsidP="00D45D39">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35DFEA5B" w14:textId="77777777" w:rsidR="00D45D39" w:rsidRDefault="00D45D39" w:rsidP="00D45D3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A2E675E" w14:textId="77777777" w:rsidR="00D45D39" w:rsidRDefault="00D45D39" w:rsidP="00D45D39">
            <w:pPr>
              <w:pStyle w:val="TAL"/>
              <w:rPr>
                <w:rFonts w:cs="Arial"/>
                <w:szCs w:val="18"/>
              </w:rPr>
            </w:pPr>
          </w:p>
        </w:tc>
      </w:tr>
      <w:tr w:rsidR="00D45D39" w14:paraId="2FE7FD8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1421BCA" w14:textId="77777777" w:rsidR="00D45D39" w:rsidRDefault="00D45D39" w:rsidP="00D45D39">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1031066D" w14:textId="77777777" w:rsidR="00D45D39" w:rsidRDefault="00D45D39" w:rsidP="00D45D39">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43D048C2"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84070E"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F6FFC" w14:textId="77777777" w:rsidR="00D45D39" w:rsidRDefault="00D45D39" w:rsidP="00D45D39">
            <w:pPr>
              <w:pStyle w:val="TAL"/>
              <w:rPr>
                <w:rFonts w:cs="Arial"/>
                <w:szCs w:val="18"/>
              </w:rPr>
            </w:pPr>
            <w:r>
              <w:rPr>
                <w:rFonts w:cs="Arial"/>
                <w:szCs w:val="18"/>
              </w:rPr>
              <w:t>This IE may be present if the upSecurity IE is present and indicates that integrity protection is preferred or required.</w:t>
            </w:r>
          </w:p>
          <w:p w14:paraId="274816D3" w14:textId="77777777" w:rsidR="00D45D39" w:rsidRDefault="00D45D39" w:rsidP="00D45D3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13A0754C" w14:textId="77777777" w:rsidR="00D45D39" w:rsidRDefault="00D45D39" w:rsidP="00D45D3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0DC09385" w14:textId="77777777" w:rsidR="00D45D39" w:rsidRDefault="00D45D39" w:rsidP="00D45D39">
            <w:pPr>
              <w:pStyle w:val="TAL"/>
              <w:rPr>
                <w:rFonts w:cs="Arial"/>
                <w:szCs w:val="18"/>
              </w:rPr>
            </w:pPr>
          </w:p>
        </w:tc>
      </w:tr>
      <w:tr w:rsidR="00D45D39" w14:paraId="5DD94CDB"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1F6F8D0" w14:textId="77777777" w:rsidR="00D45D39" w:rsidRDefault="00D45D39" w:rsidP="00D45D39">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2AB447AA" w14:textId="77777777" w:rsidR="00D45D39" w:rsidRDefault="00D45D39" w:rsidP="00D45D3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12E0139"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F1D7F3"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662DD" w14:textId="77777777" w:rsidR="00D45D39" w:rsidRDefault="00D45D39" w:rsidP="00D45D39">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1B3B8D1B" w14:textId="77777777" w:rsidR="00D45D39" w:rsidRDefault="00D45D39" w:rsidP="00D45D39">
            <w:pPr>
              <w:pStyle w:val="TAL"/>
              <w:rPr>
                <w:rFonts w:cs="Arial"/>
                <w:szCs w:val="18"/>
              </w:rPr>
            </w:pPr>
          </w:p>
          <w:p w14:paraId="56A10FF6" w14:textId="77777777" w:rsidR="00D45D39" w:rsidRDefault="00D45D39" w:rsidP="00D45D39">
            <w:pPr>
              <w:pStyle w:val="TAL"/>
              <w:rPr>
                <w:rFonts w:cs="Arial"/>
                <w:szCs w:val="18"/>
              </w:rPr>
            </w:pPr>
            <w:r>
              <w:rPr>
                <w:rFonts w:cs="Arial"/>
                <w:szCs w:val="18"/>
              </w:rPr>
              <w:t>When present, it shall be set as follows:</w:t>
            </w:r>
          </w:p>
          <w:p w14:paraId="7BEE3152" w14:textId="77777777" w:rsidR="00D45D39" w:rsidRDefault="00D45D39" w:rsidP="00D45D39">
            <w:pPr>
              <w:pStyle w:val="TAL"/>
              <w:rPr>
                <w:rFonts w:cs="Arial"/>
                <w:szCs w:val="18"/>
              </w:rPr>
            </w:pPr>
          </w:p>
          <w:p w14:paraId="7BE718A3" w14:textId="77777777" w:rsidR="00D45D39" w:rsidRDefault="00D45D39" w:rsidP="00D45D39">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BA91D2C" w14:textId="77777777" w:rsidR="00D45D39" w:rsidRDefault="00D45D39" w:rsidP="00D45D39">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1D119D8" w14:textId="77777777" w:rsidR="00D45D39" w:rsidRDefault="00D45D39" w:rsidP="00D45D39">
            <w:pPr>
              <w:pStyle w:val="TAL"/>
              <w:rPr>
                <w:rFonts w:cs="Arial"/>
                <w:szCs w:val="18"/>
              </w:rPr>
            </w:pPr>
          </w:p>
        </w:tc>
      </w:tr>
      <w:tr w:rsidR="00D45D39" w14:paraId="0FB2F18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4666225" w14:textId="77777777" w:rsidR="00D45D39" w:rsidRDefault="00D45D39" w:rsidP="00D45D39">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16D0178F" w14:textId="77777777" w:rsidR="00D45D39" w:rsidRDefault="00D45D39" w:rsidP="00D45D39">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48249500"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7508DA"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E16398" w14:textId="77777777" w:rsidR="00D45D39" w:rsidRDefault="00D45D39" w:rsidP="00D45D39">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3B6943D" w14:textId="77777777" w:rsidR="00D45D39" w:rsidRDefault="00D45D39" w:rsidP="00D45D39">
            <w:pPr>
              <w:pStyle w:val="TAL"/>
              <w:rPr>
                <w:rFonts w:cs="Arial"/>
                <w:szCs w:val="18"/>
              </w:rPr>
            </w:pPr>
          </w:p>
          <w:p w14:paraId="2E61AFB8" w14:textId="77777777" w:rsidR="00D45D39" w:rsidRDefault="00D45D39" w:rsidP="00D45D39">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49EEB39" w14:textId="77777777" w:rsidR="00D45D39" w:rsidRDefault="00D45D39" w:rsidP="00D45D39">
            <w:pPr>
              <w:pStyle w:val="TAL"/>
              <w:rPr>
                <w:rFonts w:cs="Arial"/>
                <w:szCs w:val="18"/>
              </w:rPr>
            </w:pPr>
          </w:p>
        </w:tc>
      </w:tr>
      <w:tr w:rsidR="00D45D39" w14:paraId="521041BD"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EE99433" w14:textId="77777777" w:rsidR="00D45D39" w:rsidRDefault="00D45D39" w:rsidP="00D45D39">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41E74A89" w14:textId="77777777" w:rsidR="00D45D39" w:rsidRDefault="00D45D39" w:rsidP="00D45D39">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612333B9"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8424C3"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31D89" w14:textId="77777777" w:rsidR="00D45D39" w:rsidRDefault="00D45D39" w:rsidP="00D45D39">
            <w:pPr>
              <w:pStyle w:val="TAL"/>
              <w:rPr>
                <w:rFonts w:cs="Arial"/>
                <w:szCs w:val="18"/>
              </w:rPr>
            </w:pPr>
            <w:r>
              <w:rPr>
                <w:rFonts w:cs="Arial"/>
                <w:szCs w:val="18"/>
              </w:rPr>
              <w:t>When present, this IE shall indicate the security policy for integrity protection and encryption for the user plane of the PDU session.</w:t>
            </w:r>
          </w:p>
          <w:p w14:paraId="171102AA" w14:textId="77777777" w:rsidR="00D45D39" w:rsidRPr="004D772B" w:rsidRDefault="00D45D39" w:rsidP="00D45D39">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029FEAD6" w14:textId="77777777" w:rsidR="00D45D39" w:rsidRDefault="00D45D39" w:rsidP="00D45D3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C00B443" w14:textId="77777777" w:rsidR="00D45D39" w:rsidRDefault="00D45D39" w:rsidP="00D45D39">
            <w:pPr>
              <w:pStyle w:val="TAL"/>
              <w:rPr>
                <w:rFonts w:cs="Arial"/>
                <w:szCs w:val="18"/>
              </w:rPr>
            </w:pPr>
          </w:p>
        </w:tc>
      </w:tr>
      <w:tr w:rsidR="00D45D39" w14:paraId="1FE2098A"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4B6C082" w14:textId="77777777" w:rsidR="00D45D39" w:rsidRDefault="00D45D39" w:rsidP="00D45D39">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020414B2" w14:textId="77777777" w:rsidR="00D45D39" w:rsidRDefault="00D45D39" w:rsidP="00D45D39">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719A9F7E"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3E592C5"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3C72FF" w14:textId="77777777" w:rsidR="00D45D39" w:rsidRDefault="00D45D39" w:rsidP="00D45D39">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0F147BE7" w14:textId="77777777" w:rsidR="00D45D39" w:rsidRDefault="00D45D39" w:rsidP="00D45D39">
            <w:pPr>
              <w:pStyle w:val="TAL"/>
              <w:rPr>
                <w:rFonts w:cs="Arial"/>
                <w:szCs w:val="18"/>
              </w:rPr>
            </w:pPr>
          </w:p>
        </w:tc>
      </w:tr>
      <w:tr w:rsidR="00D45D39" w14:paraId="25E4BF48"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D94A496" w14:textId="77777777" w:rsidR="00D45D39" w:rsidRDefault="00D45D39" w:rsidP="00D45D39">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0A7AE3D7" w14:textId="77777777" w:rsidR="00D45D39" w:rsidRDefault="00D45D39" w:rsidP="00D45D3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7835E50"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5C5E72B"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26118" w14:textId="77777777" w:rsidR="00D45D39" w:rsidRDefault="00D45D39" w:rsidP="00D45D39">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4193B4F4" w14:textId="77777777" w:rsidR="00D45D39" w:rsidRDefault="00D45D39" w:rsidP="00D45D3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A91C94F" w14:textId="77777777" w:rsidR="00D45D39" w:rsidRDefault="00D45D39" w:rsidP="00D45D39">
            <w:pPr>
              <w:pStyle w:val="TAL"/>
              <w:rPr>
                <w:rFonts w:cs="Arial"/>
                <w:szCs w:val="18"/>
              </w:rPr>
            </w:pPr>
          </w:p>
        </w:tc>
      </w:tr>
      <w:tr w:rsidR="00D45D39" w14:paraId="6E341214"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38AEFFE" w14:textId="77777777" w:rsidR="00D45D39" w:rsidRDefault="00D45D39" w:rsidP="00D45D39">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1425BE04" w14:textId="77777777" w:rsidR="00D45D39" w:rsidRDefault="00D45D39" w:rsidP="00D45D3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6F751A9"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9046855"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23579A" w14:textId="77777777" w:rsidR="00D45D39" w:rsidRDefault="00D45D39" w:rsidP="00D45D39">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7BE476CC" w14:textId="77777777" w:rsidR="00D45D39" w:rsidRDefault="00D45D39" w:rsidP="00D45D3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6AE77BC" w14:textId="77777777" w:rsidR="00D45D39" w:rsidRDefault="00D45D39" w:rsidP="00D45D39">
            <w:pPr>
              <w:pStyle w:val="TAL"/>
              <w:rPr>
                <w:rFonts w:cs="Arial"/>
                <w:szCs w:val="18"/>
              </w:rPr>
            </w:pPr>
            <w:r>
              <w:t>DTSSA</w:t>
            </w:r>
          </w:p>
        </w:tc>
      </w:tr>
      <w:tr w:rsidR="00D45D39" w14:paraId="1F2BA462"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EA67E9A" w14:textId="77777777" w:rsidR="00D45D39" w:rsidRDefault="00D45D39" w:rsidP="00D45D39">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3453C52B" w14:textId="77777777" w:rsidR="00D45D39" w:rsidRDefault="00D45D39" w:rsidP="00D45D39">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0CBFD9B1" w14:textId="77777777" w:rsidR="00D45D39" w:rsidRDefault="00D45D39" w:rsidP="00D45D39">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370F1153" w14:textId="77777777" w:rsidR="00D45D39" w:rsidRDefault="00D45D39" w:rsidP="00D45D3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8187591" w14:textId="77777777" w:rsidR="00D45D39" w:rsidRDefault="00D45D39" w:rsidP="00D45D3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D632267" w14:textId="77777777" w:rsidR="00D45D39" w:rsidRPr="002857AD" w:rsidRDefault="00D45D39" w:rsidP="00D45D39">
            <w:pPr>
              <w:pStyle w:val="TAL"/>
              <w:rPr>
                <w:rFonts w:cs="Arial"/>
                <w:szCs w:val="18"/>
              </w:rPr>
            </w:pPr>
          </w:p>
        </w:tc>
      </w:tr>
      <w:tr w:rsidR="00D45D39" w14:paraId="01FB8D6C"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84E0AB5" w14:textId="77777777" w:rsidR="00D45D39" w:rsidRPr="002857AD" w:rsidRDefault="00D45D39" w:rsidP="00D45D39">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14FDAA0F" w14:textId="77777777" w:rsidR="00D45D39" w:rsidRPr="002857AD" w:rsidRDefault="00D45D39" w:rsidP="00D45D39">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6271AEEE" w14:textId="77777777" w:rsidR="00D45D39" w:rsidRPr="002857AD"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50C41E" w14:textId="77777777" w:rsidR="00D45D39" w:rsidRPr="002857AD" w:rsidRDefault="00D45D39" w:rsidP="00D45D3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B807CB4" w14:textId="77777777" w:rsidR="00D45D39" w:rsidRDefault="00D45D39" w:rsidP="00D45D39">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4B3CDC02" w14:textId="77777777" w:rsidR="00D45D39" w:rsidRDefault="00D45D39" w:rsidP="00D45D39">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78D111AA" w14:textId="77777777" w:rsidR="00D45D39" w:rsidRDefault="00D45D39" w:rsidP="00D45D39">
            <w:pPr>
              <w:pStyle w:val="TAL"/>
              <w:rPr>
                <w:rFonts w:cs="Arial"/>
                <w:szCs w:val="18"/>
                <w:lang w:eastAsia="zh-CN"/>
              </w:rPr>
            </w:pPr>
          </w:p>
          <w:p w14:paraId="079F97E7" w14:textId="77777777" w:rsidR="00D45D39" w:rsidRDefault="00D45D39" w:rsidP="00D45D39">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10933730" w14:textId="77777777" w:rsidR="00D45D39" w:rsidRPr="00F731B2" w:rsidRDefault="00D45D39" w:rsidP="00D45D39">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7AB8DDBD" w14:textId="77777777" w:rsidR="00D45D39" w:rsidRDefault="00D45D39" w:rsidP="00D45D39">
            <w:pPr>
              <w:pStyle w:val="TAL"/>
              <w:rPr>
                <w:lang w:eastAsia="zh-CN"/>
              </w:rPr>
            </w:pPr>
            <w:r>
              <w:rPr>
                <w:lang w:eastAsia="zh-CN"/>
              </w:rPr>
              <w:t>DTSSA</w:t>
            </w:r>
          </w:p>
          <w:p w14:paraId="211F896F" w14:textId="77777777" w:rsidR="00D45D39" w:rsidRDefault="00D45D39" w:rsidP="00D45D39">
            <w:pPr>
              <w:pStyle w:val="TAL"/>
              <w:rPr>
                <w:lang w:eastAsia="zh-CN"/>
              </w:rPr>
            </w:pPr>
          </w:p>
          <w:p w14:paraId="51E81ED8" w14:textId="77777777" w:rsidR="00D45D39" w:rsidRDefault="00D45D39" w:rsidP="00D45D39">
            <w:pPr>
              <w:pStyle w:val="TAL"/>
              <w:rPr>
                <w:lang w:eastAsia="zh-CN"/>
              </w:rPr>
            </w:pPr>
          </w:p>
          <w:p w14:paraId="50F43529" w14:textId="77777777" w:rsidR="00D45D39" w:rsidRDefault="00D45D39" w:rsidP="00D45D39">
            <w:pPr>
              <w:pStyle w:val="TAL"/>
              <w:rPr>
                <w:lang w:eastAsia="zh-CN"/>
              </w:rPr>
            </w:pPr>
          </w:p>
          <w:p w14:paraId="43A846ED" w14:textId="77777777" w:rsidR="00D45D39" w:rsidRDefault="00D45D39" w:rsidP="00D45D39">
            <w:pPr>
              <w:pStyle w:val="TAL"/>
              <w:rPr>
                <w:lang w:eastAsia="zh-CN"/>
              </w:rPr>
            </w:pPr>
          </w:p>
          <w:p w14:paraId="29B5D48E" w14:textId="77777777" w:rsidR="00D45D39" w:rsidRDefault="00D45D39" w:rsidP="00D45D39">
            <w:pPr>
              <w:pStyle w:val="TAL"/>
              <w:rPr>
                <w:lang w:eastAsia="zh-CN"/>
              </w:rPr>
            </w:pPr>
          </w:p>
          <w:p w14:paraId="3FA818FD" w14:textId="77777777" w:rsidR="00D45D39" w:rsidRDefault="00D45D39" w:rsidP="00D45D39">
            <w:pPr>
              <w:pStyle w:val="TAL"/>
              <w:rPr>
                <w:lang w:eastAsia="zh-CN"/>
              </w:rPr>
            </w:pPr>
          </w:p>
          <w:p w14:paraId="2ED36DBD" w14:textId="77777777" w:rsidR="00D45D39" w:rsidRDefault="00D45D39" w:rsidP="00D45D39">
            <w:pPr>
              <w:pStyle w:val="TAL"/>
              <w:rPr>
                <w:lang w:eastAsia="zh-CN"/>
              </w:rPr>
            </w:pPr>
          </w:p>
          <w:p w14:paraId="0025BE9C" w14:textId="77777777" w:rsidR="00D45D39" w:rsidRDefault="00D45D39" w:rsidP="00D45D39">
            <w:pPr>
              <w:pStyle w:val="TAL"/>
              <w:rPr>
                <w:lang w:eastAsia="zh-CN"/>
              </w:rPr>
            </w:pPr>
          </w:p>
          <w:p w14:paraId="430E1D12" w14:textId="77777777" w:rsidR="00D45D39" w:rsidRDefault="00D45D39" w:rsidP="00D45D39">
            <w:pPr>
              <w:pStyle w:val="TAL"/>
              <w:rPr>
                <w:lang w:eastAsia="zh-CN"/>
              </w:rPr>
            </w:pPr>
          </w:p>
          <w:p w14:paraId="0F7E1070" w14:textId="77777777" w:rsidR="00D45D39" w:rsidRDefault="00D45D39" w:rsidP="00D45D39">
            <w:pPr>
              <w:pStyle w:val="TAL"/>
              <w:rPr>
                <w:lang w:eastAsia="zh-CN"/>
              </w:rPr>
            </w:pPr>
            <w:r>
              <w:rPr>
                <w:lang w:eastAsia="zh-CN"/>
              </w:rPr>
              <w:t>DTSSA-Ext1</w:t>
            </w:r>
          </w:p>
          <w:p w14:paraId="724952D4" w14:textId="77777777" w:rsidR="00D45D39" w:rsidRPr="002857AD" w:rsidRDefault="00D45D39" w:rsidP="00D45D39">
            <w:pPr>
              <w:pStyle w:val="TAL"/>
              <w:rPr>
                <w:rFonts w:cs="Arial"/>
                <w:szCs w:val="18"/>
              </w:rPr>
            </w:pPr>
          </w:p>
        </w:tc>
      </w:tr>
      <w:tr w:rsidR="00D45D39" w14:paraId="4F2528D5"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A6D2C32" w14:textId="77777777" w:rsidR="00D45D39" w:rsidRPr="002857AD" w:rsidRDefault="00D45D39" w:rsidP="00D45D39">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9454A57" w14:textId="77777777" w:rsidR="00D45D39" w:rsidRPr="002857AD" w:rsidRDefault="00D45D39" w:rsidP="00D45D3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241C3B9" w14:textId="77777777" w:rsidR="00D45D39" w:rsidRPr="002857AD" w:rsidRDefault="00D45D39" w:rsidP="00D45D3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FE5B10" w14:textId="77777777" w:rsidR="00D45D39" w:rsidRPr="002857AD"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839E5" w14:textId="77777777" w:rsidR="00D45D39" w:rsidRDefault="00D45D39" w:rsidP="00D45D39">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7CD1F229" w14:textId="77777777" w:rsidR="00D45D39" w:rsidRDefault="00D45D39" w:rsidP="00D45D39">
            <w:pPr>
              <w:pStyle w:val="TAL"/>
              <w:rPr>
                <w:rFonts w:cs="Arial"/>
                <w:szCs w:val="18"/>
              </w:rPr>
            </w:pPr>
          </w:p>
          <w:p w14:paraId="1D44055C" w14:textId="77777777" w:rsidR="00D45D39" w:rsidRDefault="00D45D39" w:rsidP="00D45D39">
            <w:pPr>
              <w:pStyle w:val="TAL"/>
              <w:rPr>
                <w:rFonts w:cs="Arial"/>
                <w:szCs w:val="18"/>
              </w:rPr>
            </w:pPr>
            <w:r>
              <w:rPr>
                <w:rFonts w:cs="Arial"/>
                <w:szCs w:val="18"/>
              </w:rPr>
              <w:t>When present, it shall be set as follows:</w:t>
            </w:r>
          </w:p>
          <w:p w14:paraId="558E54A4" w14:textId="77777777" w:rsidR="00D45D39" w:rsidRDefault="00D45D39" w:rsidP="00D45D39">
            <w:pPr>
              <w:pStyle w:val="TAL"/>
              <w:rPr>
                <w:rFonts w:cs="Arial"/>
                <w:szCs w:val="18"/>
              </w:rPr>
            </w:pPr>
          </w:p>
          <w:p w14:paraId="5051F696" w14:textId="77777777" w:rsidR="00D45D39" w:rsidRDefault="00D45D39" w:rsidP="00D45D3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36DBE9E" w14:textId="77777777" w:rsidR="00D45D39" w:rsidRPr="002857AD" w:rsidRDefault="00D45D39" w:rsidP="00D45D39">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436A357" w14:textId="77777777" w:rsidR="00D45D39" w:rsidRPr="002857AD" w:rsidRDefault="00D45D39" w:rsidP="00D45D39">
            <w:pPr>
              <w:pStyle w:val="TAL"/>
              <w:rPr>
                <w:rFonts w:cs="Arial"/>
                <w:szCs w:val="18"/>
              </w:rPr>
            </w:pPr>
            <w:r>
              <w:rPr>
                <w:lang w:eastAsia="zh-CN"/>
              </w:rPr>
              <w:t>DTSSA</w:t>
            </w:r>
          </w:p>
        </w:tc>
      </w:tr>
      <w:tr w:rsidR="00D45D39" w14:paraId="5520F045"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F9C4041" w14:textId="77777777" w:rsidR="00D45D39" w:rsidRDefault="00D45D39" w:rsidP="00D45D39">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0859E565" w14:textId="77777777" w:rsidR="00D45D39" w:rsidRDefault="00D45D39" w:rsidP="00D45D3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BC1F6C1" w14:textId="77777777" w:rsidR="00D45D39" w:rsidRDefault="00D45D39" w:rsidP="00D45D3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244A9D" w14:textId="77777777" w:rsidR="00D45D39" w:rsidRDefault="00D45D39" w:rsidP="00D45D3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4F56A8" w14:textId="77777777" w:rsidR="00D45D39" w:rsidRDefault="00D45D39" w:rsidP="00D45D3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70BC3AE7" w14:textId="77777777" w:rsidR="00D45D39" w:rsidRDefault="00D45D39" w:rsidP="00D45D39">
            <w:pPr>
              <w:pStyle w:val="TAL"/>
              <w:rPr>
                <w:rFonts w:cs="Arial"/>
                <w:szCs w:val="18"/>
              </w:rPr>
            </w:pPr>
            <w:r>
              <w:rPr>
                <w:rFonts w:cs="Arial"/>
                <w:szCs w:val="18"/>
              </w:rPr>
              <w:t>When present, it shall be set as follows:</w:t>
            </w:r>
          </w:p>
          <w:p w14:paraId="002CA1E3" w14:textId="77777777" w:rsidR="00D45D39" w:rsidRDefault="00D45D39" w:rsidP="00D45D39">
            <w:pPr>
              <w:pStyle w:val="TAL"/>
              <w:rPr>
                <w:rFonts w:cs="Arial"/>
                <w:szCs w:val="18"/>
              </w:rPr>
            </w:pPr>
          </w:p>
          <w:p w14:paraId="4B4B3F94" w14:textId="77777777" w:rsidR="00D45D39" w:rsidRDefault="00D45D39" w:rsidP="00D45D39">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20D300DD" w14:textId="77777777" w:rsidR="00D45D39" w:rsidRPr="00623B7B" w:rsidRDefault="00D45D39" w:rsidP="00D45D39">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59D4D5F5" w14:textId="77777777" w:rsidR="00D45D39" w:rsidRDefault="00D45D39" w:rsidP="00D45D39">
            <w:pPr>
              <w:pStyle w:val="TAL"/>
              <w:rPr>
                <w:lang w:eastAsia="zh-CN"/>
              </w:rPr>
            </w:pPr>
            <w:r>
              <w:rPr>
                <w:lang w:eastAsia="zh-CN"/>
              </w:rPr>
              <w:t>MAPDU</w:t>
            </w:r>
          </w:p>
        </w:tc>
      </w:tr>
      <w:tr w:rsidR="00D45D39" w14:paraId="54D32701"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6BAE5FDB" w14:textId="77777777" w:rsidR="00D45D39" w:rsidRDefault="00D45D39" w:rsidP="00D45D39">
            <w:pPr>
              <w:pStyle w:val="TAL"/>
              <w:rPr>
                <w:lang w:eastAsia="zh-CN"/>
              </w:rPr>
            </w:pPr>
            <w:r>
              <w:t>n3gPathSwitchSupportInd</w:t>
            </w:r>
          </w:p>
        </w:tc>
        <w:tc>
          <w:tcPr>
            <w:tcW w:w="1843" w:type="dxa"/>
            <w:tcBorders>
              <w:top w:val="single" w:sz="4" w:space="0" w:color="auto"/>
              <w:left w:val="single" w:sz="4" w:space="0" w:color="auto"/>
              <w:bottom w:val="single" w:sz="4" w:space="0" w:color="auto"/>
              <w:right w:val="single" w:sz="4" w:space="0" w:color="auto"/>
            </w:tcBorders>
          </w:tcPr>
          <w:p w14:paraId="1BA037C4" w14:textId="77777777" w:rsidR="00D45D39" w:rsidRDefault="00D45D39" w:rsidP="00D45D39">
            <w:pPr>
              <w:pStyle w:val="TAL"/>
            </w:pPr>
            <w:r>
              <w:rPr>
                <w:lang w:val="en-US" w:eastAsia="zh-CN"/>
              </w:rPr>
              <w:t>boolean</w:t>
            </w:r>
          </w:p>
        </w:tc>
        <w:tc>
          <w:tcPr>
            <w:tcW w:w="283" w:type="dxa"/>
            <w:tcBorders>
              <w:top w:val="single" w:sz="4" w:space="0" w:color="auto"/>
              <w:left w:val="single" w:sz="4" w:space="0" w:color="auto"/>
              <w:bottom w:val="single" w:sz="4" w:space="0" w:color="auto"/>
              <w:right w:val="single" w:sz="4" w:space="0" w:color="auto"/>
            </w:tcBorders>
          </w:tcPr>
          <w:p w14:paraId="6C88208F" w14:textId="77777777" w:rsidR="00D45D39" w:rsidRDefault="00D45D39" w:rsidP="00D45D3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D55FD4B" w14:textId="77777777" w:rsidR="00D45D39" w:rsidRDefault="00D45D39" w:rsidP="00D45D3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E2FD17" w14:textId="77777777" w:rsidR="00D45D39" w:rsidRDefault="00D45D39" w:rsidP="00D45D39">
            <w:pPr>
              <w:pStyle w:val="TAL"/>
              <w:rPr>
                <w:rFonts w:cs="Arial"/>
                <w:szCs w:val="18"/>
                <w:lang w:eastAsia="zh-CN"/>
              </w:rPr>
            </w:pPr>
            <w:r>
              <w:rPr>
                <w:rFonts w:cs="Arial" w:hint="eastAsia"/>
                <w:szCs w:val="18"/>
                <w:lang w:eastAsia="zh-CN"/>
              </w:rPr>
              <w:t xml:space="preserve">This IE shall be present if </w:t>
            </w:r>
            <w:r w:rsidRPr="000B43F7">
              <w:rPr>
                <w:color w:val="000000" w:themeColor="text1"/>
                <w:lang w:val="en-US"/>
              </w:rPr>
              <w:t xml:space="preserve">the n3gPathSwitchSupportInd was set to true in the request and the anchor SMF supports </w:t>
            </w:r>
            <w:r w:rsidRPr="000B43F7">
              <w:rPr>
                <w:rFonts w:cs="Arial"/>
                <w:color w:val="000000" w:themeColor="text1"/>
                <w:szCs w:val="18"/>
                <w:lang w:eastAsia="zh-CN"/>
              </w:rPr>
              <w:t>non-</w:t>
            </w:r>
            <w:r w:rsidRPr="00A43EE3">
              <w:rPr>
                <w:rFonts w:cs="Arial"/>
                <w:szCs w:val="18"/>
                <w:lang w:eastAsia="zh-CN"/>
              </w:rPr>
              <w:t>3GPP access path switching</w:t>
            </w:r>
            <w:r>
              <w:rPr>
                <w:rFonts w:cs="Arial"/>
                <w:szCs w:val="18"/>
                <w:lang w:eastAsia="zh-CN"/>
              </w:rPr>
              <w:t xml:space="preserve"> for a MA-PDU session</w:t>
            </w:r>
            <w:r>
              <w:rPr>
                <w:rFonts w:cs="Arial" w:hint="eastAsia"/>
                <w:szCs w:val="18"/>
                <w:lang w:eastAsia="zh-CN"/>
              </w:rPr>
              <w:t>.</w:t>
            </w:r>
          </w:p>
          <w:p w14:paraId="6D1422D6" w14:textId="77777777" w:rsidR="00D45D39" w:rsidRDefault="00D45D39" w:rsidP="00D45D39">
            <w:pPr>
              <w:pStyle w:val="TAL"/>
              <w:rPr>
                <w:rFonts w:cs="Arial"/>
                <w:szCs w:val="18"/>
                <w:lang w:eastAsia="zh-CN"/>
              </w:rPr>
            </w:pPr>
            <w:r w:rsidRPr="004F2714">
              <w:rPr>
                <w:rFonts w:cs="Arial"/>
                <w:szCs w:val="18"/>
              </w:rPr>
              <w:t>When present, it shall be set as follows:</w:t>
            </w:r>
          </w:p>
          <w:p w14:paraId="38895086" w14:textId="77777777" w:rsidR="00D45D39" w:rsidRDefault="00D45D39" w:rsidP="00D45D39">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6E2E3FF" w14:textId="77777777" w:rsidR="00D45D39" w:rsidRDefault="00D45D39" w:rsidP="00D45D39">
            <w:pPr>
              <w:pStyle w:val="TAL"/>
              <w:ind w:leftChars="100" w:left="200"/>
              <w:rPr>
                <w:rFonts w:cs="Arial"/>
                <w:szCs w:val="18"/>
                <w:lang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59" w:type="dxa"/>
            <w:tcBorders>
              <w:top w:val="single" w:sz="4" w:space="0" w:color="auto"/>
              <w:left w:val="single" w:sz="4" w:space="0" w:color="auto"/>
              <w:bottom w:val="single" w:sz="4" w:space="0" w:color="auto"/>
              <w:right w:val="single" w:sz="4" w:space="0" w:color="auto"/>
            </w:tcBorders>
          </w:tcPr>
          <w:p w14:paraId="495173C5" w14:textId="77777777" w:rsidR="00D45D39" w:rsidRDefault="00D45D39" w:rsidP="00D45D39">
            <w:pPr>
              <w:pStyle w:val="TAL"/>
              <w:rPr>
                <w:lang w:eastAsia="zh-CN"/>
              </w:rPr>
            </w:pPr>
            <w:r>
              <w:rPr>
                <w:lang w:eastAsia="zh-CN"/>
              </w:rPr>
              <w:t>N3GPS</w:t>
            </w:r>
          </w:p>
        </w:tc>
      </w:tr>
      <w:tr w:rsidR="00D45D39" w14:paraId="2E76C219"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438C346B" w14:textId="77777777" w:rsidR="00D45D39" w:rsidRDefault="00D45D39" w:rsidP="00D45D39">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74C3CBA7" w14:textId="77777777" w:rsidR="00D45D39" w:rsidRDefault="00D45D39" w:rsidP="00D45D3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668BD42" w14:textId="77777777" w:rsidR="00D45D39" w:rsidRDefault="00D45D39" w:rsidP="00D45D3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B313C8E" w14:textId="77777777" w:rsidR="00D45D39" w:rsidRDefault="00D45D39" w:rsidP="00D45D3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ECFA8A" w14:textId="77777777" w:rsidR="00D45D39" w:rsidRDefault="00D45D39" w:rsidP="00D45D39">
            <w:pPr>
              <w:pStyle w:val="TAL"/>
              <w:rPr>
                <w:noProof/>
                <w:lang w:val="en-US"/>
              </w:rPr>
            </w:pPr>
            <w:r>
              <w:rPr>
                <w:rFonts w:cs="Arial"/>
                <w:szCs w:val="18"/>
              </w:rPr>
              <w:t xml:space="preserve">When present, this IE shall contain the Home provided Charging ID (see </w:t>
            </w:r>
            <w:r>
              <w:rPr>
                <w:noProof/>
                <w:lang w:val="en-US"/>
              </w:rPr>
              <w:t>3GPP TS 32.255 [25]).</w:t>
            </w:r>
          </w:p>
          <w:p w14:paraId="305449A4" w14:textId="77777777" w:rsidR="00D45D39" w:rsidRDefault="00D45D39" w:rsidP="00D45D39">
            <w:pPr>
              <w:pStyle w:val="TAL"/>
              <w:rPr>
                <w:noProof/>
                <w:lang w:val="en-US"/>
              </w:rPr>
            </w:pPr>
            <w:r>
              <w:rPr>
                <w:noProof/>
                <w:lang w:val="en-US"/>
              </w:rPr>
              <w:t>This IE shall be present during an EPS to 5GS Idle mode mobility or Handover of a HR PDU session. (NOTE 5)</w:t>
            </w:r>
          </w:p>
          <w:p w14:paraId="2C99D353" w14:textId="77777777" w:rsidR="00D45D39" w:rsidRDefault="00D45D39" w:rsidP="00D45D39">
            <w:pPr>
              <w:pStyle w:val="TAL"/>
              <w:rPr>
                <w:noProof/>
                <w:lang w:val="en-US"/>
              </w:rPr>
            </w:pPr>
          </w:p>
          <w:p w14:paraId="244CDA37" w14:textId="77777777" w:rsidR="00D45D39" w:rsidRDefault="00D45D39" w:rsidP="00D45D3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35C3943" w14:textId="77777777" w:rsidR="00D45D39" w:rsidRDefault="00D45D39" w:rsidP="00D45D39">
            <w:pPr>
              <w:pStyle w:val="TAL"/>
              <w:rPr>
                <w:rFonts w:cs="Arial"/>
                <w:szCs w:val="18"/>
              </w:rPr>
            </w:pPr>
          </w:p>
          <w:p w14:paraId="740D8B8A" w14:textId="77777777" w:rsidR="00D45D39" w:rsidRDefault="00D45D39" w:rsidP="00D45D3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6AF22EC" w14:textId="77777777" w:rsidR="00D45D39" w:rsidRDefault="00D45D39" w:rsidP="00D45D39">
            <w:pPr>
              <w:pStyle w:val="TAL"/>
              <w:rPr>
                <w:noProof/>
                <w:lang w:val="en-US"/>
              </w:rPr>
            </w:pPr>
          </w:p>
          <w:p w14:paraId="47DB7FE4" w14:textId="77777777" w:rsidR="00D45D39" w:rsidRDefault="00D45D39" w:rsidP="00D45D39">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4AC62498" w14:textId="77777777" w:rsidR="00D45D39" w:rsidRDefault="00D45D39" w:rsidP="00D45D39">
            <w:pPr>
              <w:pStyle w:val="TAL"/>
              <w:rPr>
                <w:lang w:eastAsia="zh-CN"/>
              </w:rPr>
            </w:pPr>
          </w:p>
        </w:tc>
      </w:tr>
      <w:tr w:rsidR="00D45D39" w14:paraId="77FF4A0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D00FB9F" w14:textId="77777777" w:rsidR="00D45D39" w:rsidRDefault="00D45D39" w:rsidP="00D45D39">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49C1C1A0" w14:textId="77777777" w:rsidR="00D45D39" w:rsidRDefault="00D45D39" w:rsidP="00D45D3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92E002D" w14:textId="77777777" w:rsidR="00D45D39" w:rsidRDefault="00D45D39" w:rsidP="00D45D3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C98B26" w14:textId="77777777" w:rsidR="00D45D39" w:rsidRDefault="00D45D39" w:rsidP="00D45D3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EC119D" w14:textId="77777777" w:rsidR="00D45D39" w:rsidRDefault="00D45D39" w:rsidP="00D45D39">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556C8196" w14:textId="77777777" w:rsidR="00D45D39" w:rsidRDefault="00D45D39" w:rsidP="00D45D39">
            <w:pPr>
              <w:pStyle w:val="TAL"/>
              <w:rPr>
                <w:rFonts w:cs="Arial"/>
                <w:szCs w:val="18"/>
                <w:lang w:eastAsia="zh-CN"/>
              </w:rPr>
            </w:pPr>
            <w:r>
              <w:rPr>
                <w:rFonts w:cs="Arial"/>
                <w:szCs w:val="18"/>
                <w:lang w:eastAsia="zh-CN"/>
              </w:rPr>
              <w:t>When present, this IE shall be set as following:</w:t>
            </w:r>
          </w:p>
          <w:p w14:paraId="3EB43142" w14:textId="77777777" w:rsidR="00D45D39" w:rsidRPr="00B971B6" w:rsidRDefault="00D45D39" w:rsidP="00D45D39">
            <w:pPr>
              <w:pStyle w:val="B1"/>
              <w:tabs>
                <w:tab w:val="num" w:pos="644"/>
              </w:tabs>
              <w:ind w:left="644" w:hanging="360"/>
              <w:rPr>
                <w:rFonts w:cs="Arial"/>
                <w:szCs w:val="18"/>
                <w:lang w:eastAsia="zh-CN"/>
              </w:rPr>
            </w:pPr>
            <w:r w:rsidRPr="00B971B6">
              <w:rPr>
                <w:rFonts w:ascii="Arial" w:hAnsi="Arial" w:cs="Arial"/>
                <w:sz w:val="18"/>
                <w:szCs w:val="18"/>
                <w:lang w:eastAsia="zh-CN"/>
              </w:rPr>
              <w:t>- true:</w:t>
            </w:r>
            <w:r w:rsidRPr="00B971B6">
              <w:rPr>
                <w:rFonts w:ascii="Arial" w:hAnsi="Arial" w:cs="Arial"/>
                <w:sz w:val="18"/>
                <w:szCs w:val="18"/>
                <w:lang w:eastAsia="zh-CN"/>
              </w:rPr>
              <w:tab/>
              <w:t>Extended Buffering supported by NEF</w:t>
            </w:r>
          </w:p>
          <w:p w14:paraId="21D27BAF" w14:textId="77777777" w:rsidR="00D45D39" w:rsidRDefault="00D45D39" w:rsidP="00D45D39">
            <w:pPr>
              <w:pStyle w:val="B1"/>
              <w:tabs>
                <w:tab w:val="num" w:pos="644"/>
              </w:tabs>
              <w:ind w:left="644" w:hanging="360"/>
              <w:rPr>
                <w:rFonts w:cs="Arial"/>
                <w:szCs w:val="18"/>
              </w:rPr>
            </w:pPr>
            <w:r w:rsidRPr="00B971B6">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2DF9FB9" w14:textId="77777777" w:rsidR="00D45D39" w:rsidRDefault="00D45D39" w:rsidP="00D45D39">
            <w:pPr>
              <w:pStyle w:val="TAL"/>
              <w:rPr>
                <w:lang w:eastAsia="zh-CN"/>
              </w:rPr>
            </w:pPr>
            <w:r>
              <w:rPr>
                <w:lang w:eastAsia="zh-CN"/>
              </w:rPr>
              <w:t>CIOT</w:t>
            </w:r>
          </w:p>
        </w:tc>
      </w:tr>
      <w:tr w:rsidR="00D45D39" w14:paraId="4ECD245F"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7C8F0BA" w14:textId="77777777" w:rsidR="00D45D39" w:rsidRDefault="00D45D39" w:rsidP="00D45D39">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12C7C9F1" w14:textId="77777777" w:rsidR="00D45D39" w:rsidRDefault="00D45D39" w:rsidP="00D45D3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59AE923" w14:textId="77777777" w:rsidR="00D45D39" w:rsidRDefault="00D45D39" w:rsidP="00D45D3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EE9B3C" w14:textId="77777777" w:rsidR="00D45D39" w:rsidRDefault="00D45D39" w:rsidP="00D45D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C63D7D" w14:textId="77777777" w:rsidR="00D45D39" w:rsidRDefault="00D45D39" w:rsidP="00D45D39">
            <w:pPr>
              <w:pStyle w:val="TAL"/>
            </w:pPr>
            <w:r>
              <w:rPr>
                <w:rFonts w:cs="Arial"/>
                <w:szCs w:val="18"/>
              </w:rPr>
              <w:t>This IE shall be present and set to "true" if small data rate control is applicable on the PDU session.</w:t>
            </w:r>
          </w:p>
          <w:p w14:paraId="3E31C571" w14:textId="77777777" w:rsidR="00D45D39" w:rsidRDefault="00D45D39" w:rsidP="00D45D39">
            <w:pPr>
              <w:pStyle w:val="TAL"/>
            </w:pPr>
            <w:r>
              <w:t>When present, it shall be set as follows:</w:t>
            </w:r>
          </w:p>
          <w:p w14:paraId="16706282" w14:textId="77777777" w:rsidR="00D45D39" w:rsidRDefault="00D45D39" w:rsidP="00D45D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7FE2A0" w14:textId="77777777" w:rsidR="00D45D39" w:rsidRDefault="00D45D39" w:rsidP="00D45D3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75260650" w14:textId="77777777" w:rsidR="00D45D39" w:rsidRDefault="00D45D39" w:rsidP="00D45D39">
            <w:pPr>
              <w:pStyle w:val="TAL"/>
              <w:rPr>
                <w:lang w:eastAsia="zh-CN"/>
              </w:rPr>
            </w:pPr>
            <w:r>
              <w:rPr>
                <w:rFonts w:cs="Arial"/>
                <w:szCs w:val="18"/>
              </w:rPr>
              <w:t>CIOT</w:t>
            </w:r>
          </w:p>
        </w:tc>
      </w:tr>
      <w:tr w:rsidR="00D45D39" w14:paraId="48A365A3"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2EF92D59" w14:textId="77777777" w:rsidR="00D45D39" w:rsidRDefault="00D45D39" w:rsidP="00D45D39">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84D8B32" w14:textId="77777777" w:rsidR="00D45D39" w:rsidRDefault="00D45D39" w:rsidP="00D45D3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1E1CB2A"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3BE779"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BBEF0" w14:textId="77777777" w:rsidR="00D45D39" w:rsidRDefault="00D45D39" w:rsidP="00D45D39">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848B695" w14:textId="77777777" w:rsidR="00D45D39" w:rsidRDefault="00D45D39" w:rsidP="00D45D39">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28915137" w14:textId="77777777" w:rsidR="00D45D39" w:rsidRDefault="00D45D39" w:rsidP="00D45D39">
            <w:pPr>
              <w:pStyle w:val="TAL"/>
              <w:rPr>
                <w:rFonts w:cs="Arial"/>
                <w:szCs w:val="18"/>
              </w:rPr>
            </w:pPr>
          </w:p>
          <w:p w14:paraId="69E571B6" w14:textId="77777777" w:rsidR="00D45D39" w:rsidRDefault="00D45D39" w:rsidP="00D45D39">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22483EF1" w14:textId="77777777" w:rsidR="00D45D39" w:rsidRDefault="00D45D39" w:rsidP="00D45D39">
            <w:pPr>
              <w:pStyle w:val="TAL"/>
              <w:rPr>
                <w:rFonts w:cs="Arial"/>
                <w:szCs w:val="18"/>
              </w:rPr>
            </w:pPr>
          </w:p>
        </w:tc>
      </w:tr>
      <w:tr w:rsidR="00D45D39" w14:paraId="632F05C4"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F7EFFFF" w14:textId="77777777" w:rsidR="00D45D39" w:rsidRDefault="00D45D39" w:rsidP="00D45D39">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62FB50E" w14:textId="77777777" w:rsidR="00D45D39" w:rsidRDefault="00D45D39" w:rsidP="00D45D39">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6F417E46" w14:textId="77777777" w:rsidR="00D45D39" w:rsidRDefault="00D45D39" w:rsidP="00D45D39">
            <w:pPr>
              <w:pStyle w:val="TAC"/>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96395E" w14:textId="77777777" w:rsidR="00D45D39" w:rsidRDefault="00D45D39" w:rsidP="00D45D39">
            <w:pPr>
              <w:pStyle w:val="TAL"/>
            </w:pPr>
            <w:r>
              <w:rPr>
                <w:rFonts w:eastAsia="等线"/>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23A165" w14:textId="77777777" w:rsidR="00D45D39" w:rsidRDefault="00D45D39" w:rsidP="00D45D39">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05F355CB" w14:textId="77777777" w:rsidR="00D45D39" w:rsidRDefault="00D45D39" w:rsidP="00D45D39">
            <w:pPr>
              <w:pStyle w:val="TAL"/>
              <w:rPr>
                <w:rFonts w:cs="Arial"/>
                <w:szCs w:val="18"/>
              </w:rPr>
            </w:pPr>
            <w:r>
              <w:rPr>
                <w:rFonts w:cs="Arial"/>
                <w:szCs w:val="18"/>
              </w:rPr>
              <w:t>DTSSA</w:t>
            </w:r>
          </w:p>
        </w:tc>
      </w:tr>
      <w:tr w:rsidR="00D45D39" w14:paraId="6DE4C564"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DFD12D0" w14:textId="77777777" w:rsidR="00D45D39" w:rsidRDefault="00D45D39" w:rsidP="00D45D39">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10C76A8A" w14:textId="77777777" w:rsidR="00D45D39" w:rsidRDefault="00D45D39" w:rsidP="00D45D39">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4D4EF3B8"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E8AD89"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65CDA" w14:textId="77777777" w:rsidR="00D45D39" w:rsidRDefault="00D45D39" w:rsidP="00D45D39">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934E93E" w14:textId="77777777" w:rsidR="00D45D39" w:rsidRDefault="00D45D39" w:rsidP="00D45D39">
            <w:pPr>
              <w:pStyle w:val="TAL"/>
              <w:rPr>
                <w:rFonts w:cs="Arial"/>
                <w:szCs w:val="18"/>
              </w:rPr>
            </w:pPr>
            <w:r>
              <w:rPr>
                <w:rFonts w:cs="Arial"/>
                <w:szCs w:val="18"/>
              </w:rPr>
              <w:t>DTSSA</w:t>
            </w:r>
          </w:p>
        </w:tc>
      </w:tr>
      <w:tr w:rsidR="00D45D39" w14:paraId="5020B263"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C756D4F" w14:textId="77777777" w:rsidR="00D45D39" w:rsidRDefault="00D45D39" w:rsidP="00D45D39">
            <w:pPr>
              <w:pStyle w:val="TAL"/>
            </w:pPr>
            <w:r>
              <w:lastRenderedPageBreak/>
              <w:t>redundantPduSessionInfo</w:t>
            </w:r>
          </w:p>
        </w:tc>
        <w:tc>
          <w:tcPr>
            <w:tcW w:w="1843" w:type="dxa"/>
            <w:tcBorders>
              <w:top w:val="single" w:sz="4" w:space="0" w:color="auto"/>
              <w:left w:val="single" w:sz="4" w:space="0" w:color="auto"/>
              <w:bottom w:val="single" w:sz="4" w:space="0" w:color="auto"/>
              <w:right w:val="single" w:sz="4" w:space="0" w:color="auto"/>
            </w:tcBorders>
          </w:tcPr>
          <w:p w14:paraId="3FEF63C3" w14:textId="77777777" w:rsidR="00D45D39" w:rsidRDefault="00D45D39" w:rsidP="00D45D39">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5DD3179D"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3DD1D5"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A78C28" w14:textId="77777777" w:rsidR="00D45D39" w:rsidRDefault="00D45D39" w:rsidP="00D45D39">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12B8A1B7" w14:textId="77777777" w:rsidR="00D45D39" w:rsidRDefault="00D45D39" w:rsidP="00D45D39">
            <w:pPr>
              <w:pStyle w:val="TAL"/>
              <w:rPr>
                <w:rFonts w:cs="Arial"/>
                <w:szCs w:val="18"/>
              </w:rPr>
            </w:pPr>
            <w:r>
              <w:rPr>
                <w:rFonts w:cs="Arial"/>
                <w:szCs w:val="18"/>
              </w:rPr>
              <w:t>DCE2ER</w:t>
            </w:r>
          </w:p>
        </w:tc>
      </w:tr>
      <w:tr w:rsidR="00D45D39" w14:paraId="4ED5AA15"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1684FB1" w14:textId="77777777" w:rsidR="00D45D39" w:rsidRDefault="00D45D39" w:rsidP="00D45D39">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69C5F6F7" w14:textId="77777777" w:rsidR="00D45D39" w:rsidRDefault="00D45D39" w:rsidP="00D45D3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AA04E60"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EBA141" w14:textId="77777777" w:rsidR="00D45D39" w:rsidRDefault="00D45D39" w:rsidP="00D45D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95EF10" w14:textId="77777777" w:rsidR="00D45D39" w:rsidRDefault="00D45D39" w:rsidP="00D45D39">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7011859" w14:textId="77777777" w:rsidR="00D45D39" w:rsidRDefault="00D45D39" w:rsidP="00D45D39">
            <w:pPr>
              <w:pStyle w:val="TAL"/>
              <w:rPr>
                <w:lang w:eastAsia="zh-CN"/>
              </w:rPr>
            </w:pPr>
          </w:p>
          <w:p w14:paraId="100FD884" w14:textId="77777777" w:rsidR="00D45D39" w:rsidRDefault="00D45D39" w:rsidP="00D45D39">
            <w:pPr>
              <w:pStyle w:val="TAL"/>
            </w:pPr>
            <w:r>
              <w:t>When present, it shall be set as follows:</w:t>
            </w:r>
          </w:p>
          <w:p w14:paraId="4AF1ECAF" w14:textId="77777777" w:rsidR="00D45D39" w:rsidRDefault="00D45D39" w:rsidP="00D45D39">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3E11E046" w14:textId="77777777" w:rsidR="00D45D39" w:rsidRDefault="00D45D39" w:rsidP="00D45D39">
            <w:pPr>
              <w:pStyle w:val="TAL"/>
              <w:rPr>
                <w:rFonts w:cs="Arial"/>
                <w:szCs w:val="18"/>
              </w:rPr>
            </w:pPr>
          </w:p>
        </w:tc>
      </w:tr>
      <w:tr w:rsidR="00D45D39" w14:paraId="1945460E"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75EABA7F" w14:textId="77777777" w:rsidR="00D45D39" w:rsidRDefault="00D45D39" w:rsidP="00D45D39">
            <w:pPr>
              <w:pStyle w:val="TAL"/>
              <w:rPr>
                <w:lang w:val="en-US"/>
              </w:rPr>
            </w:pPr>
            <w:r>
              <w:t>interPlmnApiRoot</w:t>
            </w:r>
          </w:p>
        </w:tc>
        <w:tc>
          <w:tcPr>
            <w:tcW w:w="1843" w:type="dxa"/>
            <w:tcBorders>
              <w:top w:val="single" w:sz="4" w:space="0" w:color="auto"/>
              <w:left w:val="single" w:sz="4" w:space="0" w:color="auto"/>
              <w:bottom w:val="single" w:sz="4" w:space="0" w:color="auto"/>
              <w:right w:val="single" w:sz="4" w:space="0" w:color="auto"/>
            </w:tcBorders>
          </w:tcPr>
          <w:p w14:paraId="4901964B" w14:textId="77777777" w:rsidR="00D45D39" w:rsidRDefault="00D45D39" w:rsidP="00D45D3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CEF9456"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1A7FF4" w14:textId="77777777" w:rsidR="00D45D39" w:rsidRDefault="00D45D39" w:rsidP="00D45D3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ABB63F" w14:textId="77777777" w:rsidR="00D45D39" w:rsidRDefault="00D45D39" w:rsidP="00D45D39">
            <w:pPr>
              <w:pStyle w:val="TAL"/>
            </w:pPr>
            <w:r>
              <w:t>This IE should be present if the PDU session may be subject to inter-PLMN mobility and different PDU session context URIs shall be used for intra-PLMN and inter-PLMN signaling requests targeting the PDU session context.</w:t>
            </w:r>
          </w:p>
          <w:p w14:paraId="1B7B3314" w14:textId="77777777" w:rsidR="00D45D39" w:rsidRDefault="00D45D39" w:rsidP="00D45D39">
            <w:pPr>
              <w:pStyle w:val="TAL"/>
            </w:pPr>
            <w:r>
              <w:t>When present, it shall contain the apiRoot of the PDU session context to be used in inter-PLMN signalling request targeting the PDU session context.</w:t>
            </w:r>
          </w:p>
          <w:p w14:paraId="606355D6" w14:textId="77777777" w:rsidR="00D45D39" w:rsidRDefault="00D45D39" w:rsidP="00D45D39">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DE0EF32" w14:textId="77777777" w:rsidR="00D45D39" w:rsidRDefault="00D45D39" w:rsidP="00D45D39">
            <w:pPr>
              <w:pStyle w:val="TAL"/>
              <w:rPr>
                <w:rFonts w:cs="Arial"/>
                <w:szCs w:val="18"/>
              </w:rPr>
            </w:pPr>
          </w:p>
        </w:tc>
      </w:tr>
      <w:tr w:rsidR="00D45D39" w14:paraId="6EAF7209"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19D485A" w14:textId="77777777" w:rsidR="00D45D39" w:rsidRDefault="00D45D39" w:rsidP="00D45D39">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59ED6030" w14:textId="77777777" w:rsidR="00D45D39" w:rsidRDefault="00D45D39" w:rsidP="00D45D3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28FF3D3" w14:textId="77777777" w:rsidR="00D45D39" w:rsidRDefault="00D45D39" w:rsidP="00D45D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8985B8" w14:textId="77777777" w:rsidR="00D45D39" w:rsidRDefault="00D45D39" w:rsidP="00D45D3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DBDA29" w14:textId="77777777" w:rsidR="00D45D39" w:rsidRDefault="00D45D39" w:rsidP="00D45D39">
            <w:pPr>
              <w:pStyle w:val="TAL"/>
            </w:pPr>
            <w:r>
              <w:t>This IE should be present if the PDU session may be subject to inter-PLMN mobility and different PDU session context URIs shall be used for intra-PLMN and inter-PLMN signaling requests targeting the PDU session context.</w:t>
            </w:r>
          </w:p>
          <w:p w14:paraId="0A4D1A1C" w14:textId="77777777" w:rsidR="00D45D39" w:rsidRDefault="00D45D39" w:rsidP="00D45D39">
            <w:pPr>
              <w:pStyle w:val="TAL"/>
            </w:pPr>
            <w:r>
              <w:t>When present, it shall contain the apiRoot of the PDU session context to be used in intra-PLMN signalling request targeting the PDU session context.</w:t>
            </w:r>
          </w:p>
          <w:p w14:paraId="4AEF5506" w14:textId="77777777" w:rsidR="00D45D39" w:rsidRDefault="00D45D39" w:rsidP="00D45D39">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A9DB180" w14:textId="77777777" w:rsidR="00D45D39" w:rsidRDefault="00D45D39" w:rsidP="00D45D39">
            <w:pPr>
              <w:pStyle w:val="TAL"/>
              <w:rPr>
                <w:rFonts w:cs="Arial"/>
                <w:szCs w:val="18"/>
              </w:rPr>
            </w:pPr>
          </w:p>
        </w:tc>
      </w:tr>
      <w:tr w:rsidR="00D45D39" w14:paraId="3901FF00"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5BB6AABF" w14:textId="77777777" w:rsidR="00D45D39" w:rsidRDefault="00D45D39" w:rsidP="00D45D39">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09C13563" w14:textId="77777777" w:rsidR="00D45D39" w:rsidRDefault="00D45D39" w:rsidP="00D45D39">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5429BBD4"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179BF1" w14:textId="77777777" w:rsidR="00D45D39" w:rsidRDefault="00D45D39" w:rsidP="00D45D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C643EC" w14:textId="77777777" w:rsidR="00D45D39" w:rsidRDefault="00D45D39" w:rsidP="00D45D39">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45286045" w14:textId="77777777" w:rsidR="00D45D39" w:rsidRDefault="00D45D39" w:rsidP="00D45D39">
            <w:pPr>
              <w:pStyle w:val="TAL"/>
              <w:rPr>
                <w:rFonts w:cs="Arial"/>
                <w:szCs w:val="18"/>
              </w:rPr>
            </w:pPr>
          </w:p>
        </w:tc>
      </w:tr>
      <w:tr w:rsidR="00D45D39" w14:paraId="408E5C64"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1CA064DD" w14:textId="77777777" w:rsidR="00D45D39" w:rsidRDefault="00D45D39" w:rsidP="00D45D39">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504A3F29" w14:textId="77777777" w:rsidR="00D45D39" w:rsidRDefault="00D45D39" w:rsidP="00D45D39">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4B65EFAB" w14:textId="77777777" w:rsidR="00D45D39" w:rsidRDefault="00D45D39" w:rsidP="00D45D3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0A862EB" w14:textId="77777777" w:rsidR="00D45D39" w:rsidRDefault="00D45D39" w:rsidP="00D45D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E78525" w14:textId="77777777" w:rsidR="00D45D39" w:rsidRDefault="00D45D39" w:rsidP="00D45D39">
            <w:pPr>
              <w:pStyle w:val="TAL"/>
              <w:rPr>
                <w:rFonts w:cs="Arial"/>
                <w:szCs w:val="18"/>
              </w:rPr>
            </w:pPr>
            <w:r>
              <w:rPr>
                <w:rFonts w:cs="Arial"/>
                <w:szCs w:val="18"/>
              </w:rPr>
              <w:t>This IE may be present during an EPS to 5GS handover using the N26 interface procedure.</w:t>
            </w:r>
          </w:p>
          <w:p w14:paraId="2AEBC9FD" w14:textId="77777777" w:rsidR="00D45D39" w:rsidRDefault="00D45D39" w:rsidP="00D45D39">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32B0B7F7" w14:textId="77777777" w:rsidR="00D45D39" w:rsidRDefault="00D45D39" w:rsidP="00D45D39">
            <w:pPr>
              <w:pStyle w:val="TAL"/>
              <w:rPr>
                <w:rFonts w:cs="Arial"/>
                <w:szCs w:val="18"/>
              </w:rPr>
            </w:pPr>
          </w:p>
        </w:tc>
      </w:tr>
      <w:tr w:rsidR="00D45D39" w14:paraId="1E12676B" w14:textId="77777777" w:rsidTr="00AA34E6">
        <w:trPr>
          <w:jc w:val="center"/>
        </w:trPr>
        <w:tc>
          <w:tcPr>
            <w:tcW w:w="1985" w:type="dxa"/>
            <w:tcBorders>
              <w:top w:val="single" w:sz="4" w:space="0" w:color="auto"/>
              <w:left w:val="single" w:sz="4" w:space="0" w:color="auto"/>
              <w:bottom w:val="single" w:sz="4" w:space="0" w:color="auto"/>
              <w:right w:val="single" w:sz="4" w:space="0" w:color="auto"/>
            </w:tcBorders>
          </w:tcPr>
          <w:p w14:paraId="307B441E" w14:textId="77777777" w:rsidR="00D45D39" w:rsidRDefault="00D45D39" w:rsidP="00D45D39">
            <w:pPr>
              <w:pStyle w:val="TAL"/>
            </w:pPr>
            <w:r>
              <w:rPr>
                <w:lang w:eastAsia="zh-CN"/>
              </w:rPr>
              <w:t>hrsboRspInfo</w:t>
            </w:r>
          </w:p>
        </w:tc>
        <w:tc>
          <w:tcPr>
            <w:tcW w:w="1843" w:type="dxa"/>
            <w:tcBorders>
              <w:top w:val="single" w:sz="4" w:space="0" w:color="auto"/>
              <w:left w:val="single" w:sz="4" w:space="0" w:color="auto"/>
              <w:bottom w:val="single" w:sz="4" w:space="0" w:color="auto"/>
              <w:right w:val="single" w:sz="4" w:space="0" w:color="auto"/>
            </w:tcBorders>
          </w:tcPr>
          <w:p w14:paraId="03F0F9EF" w14:textId="77777777" w:rsidR="00D45D39" w:rsidRDefault="00D45D39" w:rsidP="00D45D39">
            <w:pPr>
              <w:pStyle w:val="TAL"/>
              <w:rPr>
                <w:lang w:eastAsia="zh-CN"/>
              </w:rPr>
            </w:pPr>
            <w:r>
              <w:rPr>
                <w:lang w:eastAsia="zh-CN"/>
              </w:rPr>
              <w:t>HrsboRspInfo</w:t>
            </w:r>
          </w:p>
        </w:tc>
        <w:tc>
          <w:tcPr>
            <w:tcW w:w="283" w:type="dxa"/>
            <w:tcBorders>
              <w:top w:val="single" w:sz="4" w:space="0" w:color="auto"/>
              <w:left w:val="single" w:sz="4" w:space="0" w:color="auto"/>
              <w:bottom w:val="single" w:sz="4" w:space="0" w:color="auto"/>
              <w:right w:val="single" w:sz="4" w:space="0" w:color="auto"/>
            </w:tcBorders>
          </w:tcPr>
          <w:p w14:paraId="4EB100CB" w14:textId="77777777" w:rsidR="00D45D39" w:rsidRDefault="00D45D39" w:rsidP="00D45D3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7843B5" w14:textId="77777777" w:rsidR="00D45D39" w:rsidRDefault="00D45D39" w:rsidP="00D45D3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CA8065" w14:textId="77777777" w:rsidR="00D45D39" w:rsidRDefault="00D45D39" w:rsidP="00D45D3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2AC9676" w14:textId="77777777" w:rsidR="00D45D39" w:rsidRDefault="00D45D39" w:rsidP="00D45D3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3214D255" w14:textId="77777777" w:rsidR="00D45D39" w:rsidRDefault="00D45D39" w:rsidP="00D45D39">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63D5D9D3" w14:textId="77777777" w:rsidR="00D45D39" w:rsidRDefault="00D45D39" w:rsidP="00D45D39">
            <w:pPr>
              <w:pStyle w:val="TAL"/>
              <w:rPr>
                <w:rFonts w:cs="Arial"/>
                <w:szCs w:val="18"/>
              </w:rPr>
            </w:pPr>
            <w:r>
              <w:rPr>
                <w:rFonts w:cs="Arial"/>
                <w:szCs w:val="18"/>
              </w:rPr>
              <w:t>HR-SBO</w:t>
            </w:r>
          </w:p>
        </w:tc>
      </w:tr>
      <w:tr w:rsidR="00D45D39" w14:paraId="39B10EEF" w14:textId="77777777" w:rsidTr="00AA34E6">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43163FB3" w14:textId="77777777" w:rsidR="00D45D39" w:rsidRDefault="00D45D39" w:rsidP="00D45D39">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79688F9" w14:textId="77777777" w:rsidR="00D45D39" w:rsidRDefault="00D45D39" w:rsidP="00D45D39">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75119537" w14:textId="77777777" w:rsidR="00D45D39" w:rsidRDefault="00D45D39" w:rsidP="00D45D39">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3E965A3D" w14:textId="77777777" w:rsidR="00D45D39" w:rsidRDefault="00D45D39" w:rsidP="00D45D39">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2910A85C" w14:textId="77777777" w:rsidR="00D45D39" w:rsidRDefault="00D45D39" w:rsidP="00D45D39">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7F178EDC" w14:textId="77777777" w:rsidR="00D45D39" w:rsidRDefault="00D45D39" w:rsidP="00D45D39">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5D08C07" w14:textId="77777777" w:rsidR="00D45D39" w:rsidRDefault="00D45D39" w:rsidP="00D45D39">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6C98B6FE" w14:textId="77777777" w:rsidR="00D45D39" w:rsidRPr="00E575BF" w:rsidRDefault="00D45D39" w:rsidP="00D45D39">
            <w:pPr>
              <w:pStyle w:val="TAN"/>
            </w:pPr>
            <w:r>
              <w:t>NOTE 8:</w:t>
            </w:r>
            <w:r>
              <w:tab/>
              <w:t>Usage of Charging ID with Uint32 value for roaming scenarios may lead to Charging ID collision between SMFs.</w:t>
            </w:r>
          </w:p>
        </w:tc>
      </w:tr>
    </w:tbl>
    <w:p w14:paraId="5896A696" w14:textId="77777777" w:rsidR="00D45D39" w:rsidRDefault="00D45D39" w:rsidP="00D45D39">
      <w:pPr>
        <w:rPr>
          <w:lang w:val="en-US"/>
        </w:rPr>
      </w:pPr>
    </w:p>
    <w:p w14:paraId="436E2C8F" w14:textId="77777777" w:rsidR="00E70F4F" w:rsidRPr="006B5418" w:rsidRDefault="00E70F4F" w:rsidP="00E70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84DD1" w14:textId="77777777" w:rsidR="00E70F4F" w:rsidRDefault="00E70F4F" w:rsidP="007B1045">
      <w:pPr>
        <w:rPr>
          <w:lang w:val="en-US"/>
        </w:rPr>
      </w:pPr>
    </w:p>
    <w:p w14:paraId="466F609F" w14:textId="77777777" w:rsidR="00D45D39" w:rsidRDefault="00D45D39" w:rsidP="00D45D39">
      <w:pPr>
        <w:pStyle w:val="1"/>
      </w:pPr>
      <w:bookmarkStart w:id="32" w:name="_Toc138323341"/>
      <w:r>
        <w:t>A.2</w:t>
      </w:r>
      <w:r>
        <w:tab/>
        <w:t>Nsmf_PDUSession API</w:t>
      </w:r>
      <w:bookmarkEnd w:id="32"/>
    </w:p>
    <w:p w14:paraId="39DA9EFC" w14:textId="77777777" w:rsidR="00D45D39" w:rsidRPr="002E5CBA" w:rsidRDefault="00D45D39" w:rsidP="00D45D39">
      <w:pPr>
        <w:pStyle w:val="PL"/>
        <w:rPr>
          <w:lang w:val="en-US"/>
        </w:rPr>
      </w:pPr>
      <w:r w:rsidRPr="002E5CBA">
        <w:rPr>
          <w:lang w:val="en-US"/>
        </w:rPr>
        <w:t>openapi: 3.0.0</w:t>
      </w:r>
    </w:p>
    <w:p w14:paraId="1312009E" w14:textId="77777777" w:rsidR="00D45D39" w:rsidRPr="002E5CBA" w:rsidRDefault="00D45D39" w:rsidP="00D45D39">
      <w:pPr>
        <w:pStyle w:val="PL"/>
        <w:rPr>
          <w:lang w:val="en-US"/>
        </w:rPr>
      </w:pPr>
    </w:p>
    <w:p w14:paraId="34AE636C" w14:textId="77777777" w:rsidR="00D45D39" w:rsidRPr="002E5CBA" w:rsidRDefault="00D45D39" w:rsidP="00D45D39">
      <w:pPr>
        <w:pStyle w:val="PL"/>
        <w:rPr>
          <w:lang w:val="en-US"/>
        </w:rPr>
      </w:pPr>
      <w:r w:rsidRPr="002E5CBA">
        <w:rPr>
          <w:lang w:val="en-US"/>
        </w:rPr>
        <w:t>info:</w:t>
      </w:r>
    </w:p>
    <w:p w14:paraId="2128FEA7" w14:textId="77777777" w:rsidR="00D45D39" w:rsidRPr="002E5CBA" w:rsidRDefault="00D45D39" w:rsidP="00D45D39">
      <w:pPr>
        <w:pStyle w:val="PL"/>
        <w:rPr>
          <w:lang w:val="en-US"/>
        </w:rPr>
      </w:pPr>
      <w:r w:rsidRPr="002E5CBA">
        <w:rPr>
          <w:lang w:val="en-US"/>
        </w:rPr>
        <w:t xml:space="preserve">  version: '</w:t>
      </w:r>
      <w:r>
        <w:rPr>
          <w:lang w:val="en-US"/>
        </w:rPr>
        <w:t>1.3.0-alpha.4</w:t>
      </w:r>
      <w:r w:rsidRPr="002E5CBA">
        <w:rPr>
          <w:lang w:val="en-US"/>
        </w:rPr>
        <w:t>'</w:t>
      </w:r>
    </w:p>
    <w:p w14:paraId="3CBE0D08" w14:textId="77777777" w:rsidR="00D45D39" w:rsidRPr="002E5CBA" w:rsidRDefault="00D45D39" w:rsidP="00D45D39">
      <w:pPr>
        <w:pStyle w:val="PL"/>
        <w:rPr>
          <w:lang w:val="en-US"/>
        </w:rPr>
      </w:pPr>
      <w:r w:rsidRPr="002E5CBA">
        <w:rPr>
          <w:lang w:val="en-US"/>
        </w:rPr>
        <w:t xml:space="preserve">  title: '</w:t>
      </w:r>
      <w:r>
        <w:rPr>
          <w:lang w:val="en-US"/>
        </w:rPr>
        <w:t>Nsmf_PDUSession</w:t>
      </w:r>
      <w:r w:rsidRPr="002E5CBA">
        <w:rPr>
          <w:lang w:val="en-US"/>
        </w:rPr>
        <w:t>'</w:t>
      </w:r>
    </w:p>
    <w:p w14:paraId="6206C6DE" w14:textId="77777777" w:rsidR="00D45D39" w:rsidRPr="002A571D" w:rsidRDefault="00D45D39" w:rsidP="00D45D39">
      <w:pPr>
        <w:pStyle w:val="PL"/>
        <w:rPr>
          <w:lang w:val="fr-FR"/>
        </w:rPr>
      </w:pPr>
      <w:r w:rsidRPr="00EA441A">
        <w:t xml:space="preserve">  </w:t>
      </w:r>
      <w:r w:rsidRPr="002A571D">
        <w:rPr>
          <w:lang w:val="fr-FR"/>
        </w:rPr>
        <w:t>description: |</w:t>
      </w:r>
    </w:p>
    <w:p w14:paraId="3908201F" w14:textId="77777777" w:rsidR="00D45D39" w:rsidRPr="002A571D" w:rsidRDefault="00D45D39" w:rsidP="00D45D39">
      <w:pPr>
        <w:pStyle w:val="PL"/>
        <w:rPr>
          <w:lang w:val="fr-FR"/>
        </w:rPr>
      </w:pPr>
      <w:r w:rsidRPr="002A571D">
        <w:rPr>
          <w:lang w:val="fr-FR"/>
        </w:rPr>
        <w:t xml:space="preserve">    SMF PDU Session Service.  </w:t>
      </w:r>
    </w:p>
    <w:p w14:paraId="07C50734" w14:textId="77777777" w:rsidR="00D45D39" w:rsidRDefault="00D45D39" w:rsidP="00D45D39">
      <w:pPr>
        <w:pStyle w:val="PL"/>
      </w:pPr>
      <w:r w:rsidRPr="002A571D">
        <w:rPr>
          <w:lang w:val="fr-FR"/>
        </w:rPr>
        <w:t xml:space="preserve">    </w:t>
      </w:r>
      <w:r>
        <w:t xml:space="preserve">© 2023, 3GPP Organizational Partners (ARIB, ATIS, CCSA, ETSI, TSDSI, TTA, TTC).  </w:t>
      </w:r>
    </w:p>
    <w:p w14:paraId="2CB20360" w14:textId="77777777" w:rsidR="00D45D39" w:rsidRPr="00AD1DC5" w:rsidRDefault="00D45D39" w:rsidP="00D45D39">
      <w:pPr>
        <w:pStyle w:val="PL"/>
      </w:pPr>
      <w:r>
        <w:t xml:space="preserve">    All rights reserved.</w:t>
      </w:r>
    </w:p>
    <w:p w14:paraId="71F7B1DD" w14:textId="26B8C6A4" w:rsidR="00D45D39" w:rsidRDefault="00D45D39" w:rsidP="007B1045">
      <w:pPr>
        <w:rPr>
          <w:lang w:val="en-US" w:eastAsia="zh-CN"/>
        </w:rPr>
      </w:pPr>
      <w:r>
        <w:rPr>
          <w:rFonts w:hint="eastAsia"/>
          <w:lang w:val="en-US" w:eastAsia="zh-CN"/>
        </w:rPr>
        <w:t>[</w:t>
      </w:r>
      <w:r>
        <w:rPr>
          <w:lang w:val="en-US" w:eastAsia="zh-CN"/>
        </w:rPr>
        <w:t>…]</w:t>
      </w:r>
    </w:p>
    <w:p w14:paraId="305BDC28" w14:textId="77777777" w:rsidR="00D45D39" w:rsidRDefault="00D45D39" w:rsidP="00D45D39">
      <w:pPr>
        <w:pStyle w:val="PL"/>
        <w:rPr>
          <w:lang w:val="en-US"/>
        </w:rPr>
      </w:pPr>
      <w:r w:rsidRPr="002E5CBA">
        <w:rPr>
          <w:lang w:val="en-US"/>
        </w:rPr>
        <w:t xml:space="preserve">    SmContextCreatedData:</w:t>
      </w:r>
    </w:p>
    <w:p w14:paraId="4F19B16A" w14:textId="77777777" w:rsidR="00D45D39" w:rsidRPr="002E5CBA" w:rsidRDefault="00D45D39" w:rsidP="00D45D39">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27B802E8" w14:textId="77777777" w:rsidR="00D45D39" w:rsidRPr="002E5CBA" w:rsidRDefault="00D45D39" w:rsidP="00D45D39">
      <w:pPr>
        <w:pStyle w:val="PL"/>
        <w:rPr>
          <w:lang w:val="en-US"/>
        </w:rPr>
      </w:pPr>
      <w:r w:rsidRPr="002E5CBA">
        <w:rPr>
          <w:lang w:val="en-US"/>
        </w:rPr>
        <w:t xml:space="preserve">      type: object</w:t>
      </w:r>
    </w:p>
    <w:p w14:paraId="59543820" w14:textId="77777777" w:rsidR="00D45D39" w:rsidRDefault="00D45D39" w:rsidP="00D45D39">
      <w:pPr>
        <w:pStyle w:val="PL"/>
        <w:rPr>
          <w:lang w:val="en-US"/>
        </w:rPr>
      </w:pPr>
      <w:r w:rsidRPr="002E5CBA">
        <w:rPr>
          <w:lang w:val="en-US"/>
        </w:rPr>
        <w:t xml:space="preserve">      properties:</w:t>
      </w:r>
    </w:p>
    <w:p w14:paraId="0EFA0629" w14:textId="77777777" w:rsidR="00D45D39" w:rsidRPr="002E5CBA" w:rsidRDefault="00D45D39" w:rsidP="00D45D39">
      <w:pPr>
        <w:pStyle w:val="PL"/>
        <w:rPr>
          <w:lang w:val="en-US"/>
        </w:rPr>
      </w:pPr>
      <w:r w:rsidRPr="002E5CBA">
        <w:rPr>
          <w:lang w:val="en-US"/>
        </w:rPr>
        <w:t xml:space="preserve">        hSmf</w:t>
      </w:r>
      <w:r>
        <w:rPr>
          <w:lang w:val="en-US"/>
        </w:rPr>
        <w:t>Uri</w:t>
      </w:r>
      <w:r w:rsidRPr="002E5CBA">
        <w:rPr>
          <w:lang w:val="en-US"/>
        </w:rPr>
        <w:t>:</w:t>
      </w:r>
    </w:p>
    <w:p w14:paraId="28CB00E7" w14:textId="77777777" w:rsidR="00D45D39" w:rsidRDefault="00D45D39" w:rsidP="00D45D39">
      <w:pPr>
        <w:pStyle w:val="PL"/>
        <w:rPr>
          <w:lang w:val="en-US"/>
        </w:rPr>
      </w:pPr>
      <w:r w:rsidRPr="002E5CBA">
        <w:rPr>
          <w:lang w:val="en-US"/>
        </w:rPr>
        <w:t xml:space="preserve">          $ref: 'TS29571_CommonData.yaml#/components/schemas/</w:t>
      </w:r>
      <w:r>
        <w:rPr>
          <w:lang w:val="en-US"/>
        </w:rPr>
        <w:t>Uri</w:t>
      </w:r>
      <w:r w:rsidRPr="002E5CBA">
        <w:rPr>
          <w:lang w:val="en-US"/>
        </w:rPr>
        <w:t>'</w:t>
      </w:r>
    </w:p>
    <w:p w14:paraId="0EEE65A1" w14:textId="77777777" w:rsidR="00D45D39" w:rsidRPr="002E5CBA" w:rsidRDefault="00D45D39" w:rsidP="00D45D3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ABD7E71" w14:textId="77777777" w:rsidR="00D45D39" w:rsidRPr="002E5CBA" w:rsidRDefault="00D45D39" w:rsidP="00D45D39">
      <w:pPr>
        <w:pStyle w:val="PL"/>
        <w:rPr>
          <w:lang w:val="en-US"/>
        </w:rPr>
      </w:pPr>
      <w:r w:rsidRPr="002E5CBA">
        <w:rPr>
          <w:lang w:val="en-US"/>
        </w:rPr>
        <w:t xml:space="preserve">          $ref: 'TS29571_CommonData.yaml#/components/schemas/</w:t>
      </w:r>
      <w:r>
        <w:rPr>
          <w:lang w:val="en-US"/>
        </w:rPr>
        <w:t>Uri</w:t>
      </w:r>
      <w:r w:rsidRPr="002E5CBA">
        <w:rPr>
          <w:lang w:val="en-US"/>
        </w:rPr>
        <w:t>'</w:t>
      </w:r>
    </w:p>
    <w:p w14:paraId="02A8B4A8" w14:textId="77777777" w:rsidR="00D45D39" w:rsidRPr="002E5CBA" w:rsidRDefault="00D45D39" w:rsidP="00D45D39">
      <w:pPr>
        <w:pStyle w:val="PL"/>
        <w:rPr>
          <w:lang w:val="en-US"/>
        </w:rPr>
      </w:pPr>
      <w:r w:rsidRPr="002E5CBA">
        <w:rPr>
          <w:lang w:val="en-US"/>
        </w:rPr>
        <w:t xml:space="preserve">        pduSessionId:</w:t>
      </w:r>
    </w:p>
    <w:p w14:paraId="1D275152" w14:textId="77777777" w:rsidR="00D45D39" w:rsidRPr="002E5CBA" w:rsidRDefault="00D45D39" w:rsidP="00D45D39">
      <w:pPr>
        <w:pStyle w:val="PL"/>
        <w:rPr>
          <w:lang w:val="en-US"/>
        </w:rPr>
      </w:pPr>
      <w:r w:rsidRPr="002E5CBA">
        <w:rPr>
          <w:lang w:val="en-US"/>
        </w:rPr>
        <w:t xml:space="preserve">          $ref: 'TS29571_CommonData.yaml#/components/schemas/PduSessionId'</w:t>
      </w:r>
    </w:p>
    <w:p w14:paraId="08678ACA" w14:textId="77777777" w:rsidR="00D45D39" w:rsidRPr="002E5CBA" w:rsidRDefault="00D45D39" w:rsidP="00D45D39">
      <w:pPr>
        <w:pStyle w:val="PL"/>
        <w:rPr>
          <w:lang w:val="en-US"/>
        </w:rPr>
      </w:pPr>
      <w:r w:rsidRPr="002E5CBA">
        <w:rPr>
          <w:lang w:val="en-US"/>
        </w:rPr>
        <w:t xml:space="preserve">        sNssai:</w:t>
      </w:r>
    </w:p>
    <w:p w14:paraId="07442341" w14:textId="77777777" w:rsidR="00D45D39" w:rsidRDefault="00D45D39" w:rsidP="00D45D39">
      <w:pPr>
        <w:pStyle w:val="PL"/>
        <w:rPr>
          <w:ins w:id="33" w:author="Huawei-1" w:date="2023-08-10T16:28:00Z"/>
          <w:lang w:val="en-US"/>
        </w:rPr>
      </w:pPr>
      <w:r w:rsidRPr="002E5CBA">
        <w:rPr>
          <w:lang w:val="en-US"/>
        </w:rPr>
        <w:t xml:space="preserve">          $ref: 'TS29571_CommonData.yaml#/components/schemas/Snssai'</w:t>
      </w:r>
    </w:p>
    <w:p w14:paraId="7A67312C" w14:textId="77777777" w:rsidR="00D45D39" w:rsidRPr="002E5CBA" w:rsidRDefault="00D45D39" w:rsidP="00D45D39">
      <w:pPr>
        <w:pStyle w:val="PL"/>
        <w:rPr>
          <w:ins w:id="34" w:author="Huawei-1" w:date="2023-08-10T16:28:00Z"/>
          <w:lang w:val="en-US"/>
        </w:rPr>
      </w:pPr>
      <w:ins w:id="35" w:author="Huawei-1" w:date="2023-08-10T16:28:00Z">
        <w:r w:rsidRPr="002E5CBA">
          <w:rPr>
            <w:lang w:val="en-US"/>
          </w:rPr>
          <w:t xml:space="preserve">        </w:t>
        </w:r>
        <w:r>
          <w:t>additionalSn</w:t>
        </w:r>
        <w:r w:rsidRPr="003B2883">
          <w:t>ssai</w:t>
        </w:r>
        <w:r w:rsidRPr="002E5CBA">
          <w:rPr>
            <w:lang w:val="en-US"/>
          </w:rPr>
          <w:t>:</w:t>
        </w:r>
      </w:ins>
    </w:p>
    <w:p w14:paraId="4E6100C4" w14:textId="63D65A3F" w:rsidR="00D45D39" w:rsidRPr="002E5CBA" w:rsidRDefault="00D45D39" w:rsidP="00D45D39">
      <w:pPr>
        <w:pStyle w:val="PL"/>
        <w:rPr>
          <w:lang w:val="en-US"/>
        </w:rPr>
      </w:pPr>
      <w:ins w:id="36" w:author="Huawei-1" w:date="2023-08-10T16:28:00Z">
        <w:r w:rsidRPr="002E5CBA">
          <w:rPr>
            <w:lang w:val="en-US"/>
          </w:rPr>
          <w:t xml:space="preserve">          $ref: 'TS29571_CommonData.yaml#/components/schemas/Snssai'</w:t>
        </w:r>
      </w:ins>
    </w:p>
    <w:p w14:paraId="5C092D1C" w14:textId="77777777" w:rsidR="00D45D39" w:rsidRPr="002E5CBA" w:rsidRDefault="00D45D39" w:rsidP="00D45D39">
      <w:pPr>
        <w:pStyle w:val="PL"/>
        <w:rPr>
          <w:lang w:val="en-US"/>
        </w:rPr>
      </w:pPr>
      <w:r w:rsidRPr="002E5CBA">
        <w:rPr>
          <w:lang w:val="en-US"/>
        </w:rPr>
        <w:t xml:space="preserve">        upCnxState:</w:t>
      </w:r>
    </w:p>
    <w:p w14:paraId="6714635C" w14:textId="77777777" w:rsidR="00D45D39" w:rsidRPr="002E5CBA" w:rsidRDefault="00D45D39" w:rsidP="00D45D39">
      <w:pPr>
        <w:pStyle w:val="PL"/>
        <w:rPr>
          <w:lang w:val="en-US"/>
        </w:rPr>
      </w:pPr>
      <w:r w:rsidRPr="002E5CBA">
        <w:rPr>
          <w:lang w:val="en-US"/>
        </w:rPr>
        <w:t xml:space="preserve">          $ref: '#/components/schemas/UpCnxState'</w:t>
      </w:r>
    </w:p>
    <w:p w14:paraId="1434B89C" w14:textId="77777777" w:rsidR="00D45D39" w:rsidRDefault="00D45D39" w:rsidP="00D45D39">
      <w:pPr>
        <w:pStyle w:val="PL"/>
        <w:rPr>
          <w:lang w:val="en-US"/>
        </w:rPr>
      </w:pPr>
      <w:r w:rsidRPr="002E5CBA">
        <w:rPr>
          <w:lang w:val="en-US"/>
        </w:rPr>
        <w:t xml:space="preserve">        n2SmInfo:</w:t>
      </w:r>
    </w:p>
    <w:p w14:paraId="459AF9A2" w14:textId="77777777" w:rsidR="00D45D39" w:rsidRDefault="00D45D39" w:rsidP="00D45D39">
      <w:pPr>
        <w:pStyle w:val="PL"/>
        <w:rPr>
          <w:lang w:val="en-US"/>
        </w:rPr>
      </w:pPr>
      <w:r w:rsidRPr="002E5CBA">
        <w:rPr>
          <w:lang w:val="en-US"/>
        </w:rPr>
        <w:t xml:space="preserve">          $ref: 'TS29571_CommonData.yaml#/components/schemas/RefToBinaryData'</w:t>
      </w:r>
    </w:p>
    <w:p w14:paraId="6567A832" w14:textId="77777777" w:rsidR="00D45D39" w:rsidRPr="002E5CBA" w:rsidRDefault="00D45D39" w:rsidP="00D45D39">
      <w:pPr>
        <w:pStyle w:val="PL"/>
        <w:rPr>
          <w:lang w:val="en-US"/>
        </w:rPr>
      </w:pPr>
      <w:r w:rsidRPr="002E5CBA">
        <w:rPr>
          <w:lang w:val="en-US"/>
        </w:rPr>
        <w:t xml:space="preserve">        n2SmInfo</w:t>
      </w:r>
      <w:r>
        <w:rPr>
          <w:lang w:val="en-US"/>
        </w:rPr>
        <w:t>Type</w:t>
      </w:r>
      <w:r w:rsidRPr="002E5CBA">
        <w:rPr>
          <w:lang w:val="en-US"/>
        </w:rPr>
        <w:t>:</w:t>
      </w:r>
    </w:p>
    <w:p w14:paraId="54AC7907" w14:textId="77777777" w:rsidR="00D45D39" w:rsidRPr="002E5CBA" w:rsidRDefault="00D45D39" w:rsidP="00D45D39">
      <w:pPr>
        <w:pStyle w:val="PL"/>
        <w:rPr>
          <w:lang w:val="en-US"/>
        </w:rPr>
      </w:pPr>
      <w:r w:rsidRPr="002E5CBA">
        <w:rPr>
          <w:lang w:val="en-US"/>
        </w:rPr>
        <w:t xml:space="preserve">          $ref: '#/components/schemas/</w:t>
      </w:r>
      <w:r>
        <w:rPr>
          <w:lang w:val="en-US"/>
        </w:rPr>
        <w:t>N2SmInfoType</w:t>
      </w:r>
      <w:r w:rsidRPr="002E5CBA">
        <w:rPr>
          <w:lang w:val="en-US"/>
        </w:rPr>
        <w:t>'</w:t>
      </w:r>
    </w:p>
    <w:p w14:paraId="77ABECD6" w14:textId="77777777" w:rsidR="00D45D39" w:rsidRPr="002E5CBA" w:rsidRDefault="00D45D39" w:rsidP="00D45D39">
      <w:pPr>
        <w:pStyle w:val="PL"/>
        <w:rPr>
          <w:lang w:val="en-US"/>
        </w:rPr>
      </w:pPr>
      <w:r w:rsidRPr="002E5CBA">
        <w:rPr>
          <w:lang w:val="en-US"/>
        </w:rPr>
        <w:t xml:space="preserve">        allocatedEbiList:</w:t>
      </w:r>
    </w:p>
    <w:p w14:paraId="19A9D225" w14:textId="77777777" w:rsidR="00D45D39" w:rsidRPr="002E5CBA" w:rsidRDefault="00D45D39" w:rsidP="00D45D39">
      <w:pPr>
        <w:pStyle w:val="PL"/>
        <w:rPr>
          <w:lang w:val="en-US"/>
        </w:rPr>
      </w:pPr>
      <w:r w:rsidRPr="002E5CBA">
        <w:rPr>
          <w:lang w:val="en-US"/>
        </w:rPr>
        <w:t xml:space="preserve">          type: array</w:t>
      </w:r>
    </w:p>
    <w:p w14:paraId="22EF876C" w14:textId="77777777" w:rsidR="00D45D39" w:rsidRPr="002E5CBA" w:rsidRDefault="00D45D39" w:rsidP="00D45D39">
      <w:pPr>
        <w:pStyle w:val="PL"/>
        <w:rPr>
          <w:lang w:val="en-US"/>
        </w:rPr>
      </w:pPr>
      <w:r w:rsidRPr="002E5CBA">
        <w:rPr>
          <w:lang w:val="en-US"/>
        </w:rPr>
        <w:t xml:space="preserve">          items:</w:t>
      </w:r>
    </w:p>
    <w:p w14:paraId="5A2AF3A1" w14:textId="77777777" w:rsidR="00D45D39" w:rsidRPr="002E5CBA" w:rsidRDefault="00D45D39" w:rsidP="00D45D39">
      <w:pPr>
        <w:pStyle w:val="PL"/>
        <w:rPr>
          <w:lang w:val="en-US"/>
        </w:rPr>
      </w:pPr>
      <w:r w:rsidRPr="002E5CBA">
        <w:rPr>
          <w:lang w:val="en-US"/>
        </w:rPr>
        <w:t xml:space="preserve">            $ref: '#/components/schemas/EbiArpMapping'</w:t>
      </w:r>
    </w:p>
    <w:p w14:paraId="3CD14693" w14:textId="77777777" w:rsidR="00D45D39" w:rsidRPr="002E5CBA" w:rsidRDefault="00D45D39" w:rsidP="00D45D39">
      <w:pPr>
        <w:pStyle w:val="PL"/>
        <w:rPr>
          <w:lang w:val="en-US"/>
        </w:rPr>
      </w:pPr>
      <w:r w:rsidRPr="002E5CBA">
        <w:rPr>
          <w:lang w:val="en-US"/>
        </w:rPr>
        <w:lastRenderedPageBreak/>
        <w:t xml:space="preserve">          minItems: </w:t>
      </w:r>
      <w:r>
        <w:rPr>
          <w:lang w:val="en-US"/>
        </w:rPr>
        <w:t>1</w:t>
      </w:r>
    </w:p>
    <w:p w14:paraId="438D3C22" w14:textId="77777777" w:rsidR="00D45D39" w:rsidRPr="002E5CBA" w:rsidRDefault="00D45D39" w:rsidP="00D45D39">
      <w:pPr>
        <w:pStyle w:val="PL"/>
        <w:rPr>
          <w:lang w:val="en-US"/>
        </w:rPr>
      </w:pPr>
      <w:r w:rsidRPr="002E5CBA">
        <w:rPr>
          <w:lang w:val="en-US"/>
        </w:rPr>
        <w:t xml:space="preserve">        hoState:</w:t>
      </w:r>
    </w:p>
    <w:p w14:paraId="1C48D02D" w14:textId="77777777" w:rsidR="00D45D39" w:rsidRDefault="00D45D39" w:rsidP="00D45D39">
      <w:pPr>
        <w:pStyle w:val="PL"/>
        <w:rPr>
          <w:lang w:val="en-US"/>
        </w:rPr>
      </w:pPr>
      <w:r w:rsidRPr="002E5CBA">
        <w:rPr>
          <w:lang w:val="en-US"/>
        </w:rPr>
        <w:t xml:space="preserve">          $ref: '#/components/schemas/HoState'</w:t>
      </w:r>
    </w:p>
    <w:p w14:paraId="30671070" w14:textId="77777777" w:rsidR="00D45D39" w:rsidRPr="002E5CBA" w:rsidRDefault="00D45D39" w:rsidP="00D45D39">
      <w:pPr>
        <w:pStyle w:val="PL"/>
        <w:rPr>
          <w:lang w:val="en-US"/>
        </w:rPr>
      </w:pPr>
      <w:r w:rsidRPr="002E5CBA">
        <w:rPr>
          <w:lang w:val="en-US"/>
        </w:rPr>
        <w:t xml:space="preserve">        gpsi:</w:t>
      </w:r>
    </w:p>
    <w:p w14:paraId="7CEE541A" w14:textId="77777777" w:rsidR="00D45D39" w:rsidRDefault="00D45D39" w:rsidP="00D45D39">
      <w:pPr>
        <w:pStyle w:val="PL"/>
        <w:rPr>
          <w:lang w:val="en-US"/>
        </w:rPr>
      </w:pPr>
      <w:r w:rsidRPr="002E5CBA">
        <w:rPr>
          <w:lang w:val="en-US"/>
        </w:rPr>
        <w:t xml:space="preserve">          $ref: 'TS29571_CommonData.yaml#/components/schemas/Gpsi'</w:t>
      </w:r>
    </w:p>
    <w:p w14:paraId="5E1D6B38" w14:textId="77777777" w:rsidR="00D45D39" w:rsidRPr="002E5CBA" w:rsidRDefault="00D45D39" w:rsidP="00D45D39">
      <w:pPr>
        <w:pStyle w:val="PL"/>
        <w:rPr>
          <w:lang w:val="en-US"/>
        </w:rPr>
      </w:pPr>
      <w:r w:rsidRPr="002E5CBA">
        <w:rPr>
          <w:lang w:val="en-US"/>
        </w:rPr>
        <w:t xml:space="preserve">        </w:t>
      </w:r>
      <w:r>
        <w:rPr>
          <w:lang w:val="en-US"/>
        </w:rPr>
        <w:t>smfServiceInstanceId</w:t>
      </w:r>
      <w:r w:rsidRPr="002E5CBA">
        <w:rPr>
          <w:lang w:val="en-US"/>
        </w:rPr>
        <w:t>:</w:t>
      </w:r>
    </w:p>
    <w:p w14:paraId="29A73443" w14:textId="77777777" w:rsidR="00D45D39" w:rsidRDefault="00D45D39" w:rsidP="00D45D39">
      <w:pPr>
        <w:pStyle w:val="PL"/>
        <w:rPr>
          <w:lang w:val="en-US"/>
        </w:rPr>
      </w:pPr>
      <w:r>
        <w:t xml:space="preserve">          type: string</w:t>
      </w:r>
    </w:p>
    <w:p w14:paraId="0E8CBDEB" w14:textId="77777777" w:rsidR="00D45D39" w:rsidRPr="002857AD" w:rsidRDefault="00D45D39" w:rsidP="00D45D39">
      <w:pPr>
        <w:pStyle w:val="PL"/>
      </w:pPr>
      <w:r w:rsidRPr="002857AD">
        <w:t xml:space="preserve">        recoveryTime:</w:t>
      </w:r>
    </w:p>
    <w:p w14:paraId="485E901A" w14:textId="77777777" w:rsidR="00D45D39" w:rsidRDefault="00D45D39" w:rsidP="00D45D39">
      <w:pPr>
        <w:pStyle w:val="PL"/>
        <w:rPr>
          <w:lang w:val="en-US"/>
        </w:rPr>
      </w:pPr>
      <w:r w:rsidRPr="002857AD">
        <w:t xml:space="preserve">          $ref: 'TS29571_CommonData.yaml#/components/schemas/DateTime'</w:t>
      </w:r>
    </w:p>
    <w:p w14:paraId="6ECB03F8" w14:textId="77777777" w:rsidR="00D45D39" w:rsidRPr="002E5CBA" w:rsidRDefault="00D45D39" w:rsidP="00D45D39">
      <w:pPr>
        <w:pStyle w:val="PL"/>
        <w:rPr>
          <w:lang w:val="en-US"/>
        </w:rPr>
      </w:pPr>
      <w:r w:rsidRPr="002857AD">
        <w:t xml:space="preserve">        </w:t>
      </w:r>
      <w:r w:rsidRPr="002E5CBA">
        <w:rPr>
          <w:lang w:val="en-US"/>
        </w:rPr>
        <w:t>supportedFeatures:</w:t>
      </w:r>
    </w:p>
    <w:p w14:paraId="7D6428B7" w14:textId="77777777" w:rsidR="00D45D39" w:rsidRDefault="00D45D39" w:rsidP="00D45D39">
      <w:pPr>
        <w:pStyle w:val="PL"/>
        <w:rPr>
          <w:lang w:val="en-US"/>
        </w:rPr>
      </w:pPr>
      <w:r w:rsidRPr="002E5CBA">
        <w:rPr>
          <w:lang w:val="en-US"/>
        </w:rPr>
        <w:t xml:space="preserve">          $ref: 'TS29571_CommonData.yaml#/components/schemas/SupportedFeatures'</w:t>
      </w:r>
    </w:p>
    <w:p w14:paraId="067AFCC7" w14:textId="77777777" w:rsidR="00D45D39" w:rsidRDefault="00D45D39" w:rsidP="00D45D39">
      <w:pPr>
        <w:pStyle w:val="PL"/>
        <w:rPr>
          <w:lang w:val="en-US"/>
        </w:rPr>
      </w:pPr>
      <w:r>
        <w:rPr>
          <w:lang w:val="en-US"/>
        </w:rPr>
        <w:t xml:space="preserve">        </w:t>
      </w:r>
      <w:r>
        <w:t>selectedSmfId</w:t>
      </w:r>
      <w:r>
        <w:rPr>
          <w:lang w:val="en-US"/>
        </w:rPr>
        <w:t>:</w:t>
      </w:r>
    </w:p>
    <w:p w14:paraId="3740215B" w14:textId="77777777" w:rsidR="00D45D39" w:rsidRDefault="00D45D39" w:rsidP="00D45D39">
      <w:pPr>
        <w:pStyle w:val="PL"/>
        <w:rPr>
          <w:lang w:val="en-US"/>
        </w:rPr>
      </w:pPr>
      <w:r>
        <w:rPr>
          <w:lang w:val="en-US"/>
        </w:rPr>
        <w:t xml:space="preserve">          $ref: 'TS29571_CommonData.yaml#/components/schemas/NfInstanceId'</w:t>
      </w:r>
    </w:p>
    <w:p w14:paraId="324C6957" w14:textId="77777777" w:rsidR="00D45D39" w:rsidRDefault="00D45D39" w:rsidP="00D45D39">
      <w:pPr>
        <w:pStyle w:val="PL"/>
        <w:rPr>
          <w:lang w:val="en-US"/>
        </w:rPr>
      </w:pPr>
      <w:r>
        <w:rPr>
          <w:lang w:val="en-US"/>
        </w:rPr>
        <w:t xml:space="preserve">        </w:t>
      </w:r>
      <w:r>
        <w:t>selectedOldSmfId</w:t>
      </w:r>
      <w:r>
        <w:rPr>
          <w:lang w:val="en-US"/>
        </w:rPr>
        <w:t>:</w:t>
      </w:r>
    </w:p>
    <w:p w14:paraId="3871FACF" w14:textId="77777777" w:rsidR="00D45D39" w:rsidRDefault="00D45D39" w:rsidP="00D45D39">
      <w:pPr>
        <w:pStyle w:val="PL"/>
        <w:rPr>
          <w:lang w:val="en-US"/>
        </w:rPr>
      </w:pPr>
      <w:r>
        <w:rPr>
          <w:lang w:val="en-US"/>
        </w:rPr>
        <w:t xml:space="preserve">          $ref: 'TS29571_CommonData.yaml#/components/schemas/NfInstanceId'</w:t>
      </w:r>
    </w:p>
    <w:p w14:paraId="07AFA6A1" w14:textId="77777777" w:rsidR="00D45D39" w:rsidRDefault="00D45D39" w:rsidP="00D45D39">
      <w:pPr>
        <w:pStyle w:val="PL"/>
        <w:rPr>
          <w:lang w:val="en-US"/>
        </w:rPr>
      </w:pPr>
      <w:r>
        <w:rPr>
          <w:lang w:val="en-US"/>
        </w:rPr>
        <w:t xml:space="preserve">        </w:t>
      </w:r>
      <w:r>
        <w:t>interPlmnApiRoot</w:t>
      </w:r>
      <w:r>
        <w:rPr>
          <w:lang w:val="en-US"/>
        </w:rPr>
        <w:t>:</w:t>
      </w:r>
    </w:p>
    <w:p w14:paraId="78981047" w14:textId="77777777" w:rsidR="00D45D39" w:rsidRDefault="00D45D39" w:rsidP="00D45D39">
      <w:pPr>
        <w:pStyle w:val="PL"/>
        <w:rPr>
          <w:lang w:val="en-US"/>
        </w:rPr>
      </w:pPr>
      <w:r>
        <w:rPr>
          <w:lang w:val="en-US"/>
        </w:rPr>
        <w:t xml:space="preserve">          $ref: 'TS29571_CommonData.yaml#/components/schemas/Uri'</w:t>
      </w:r>
    </w:p>
    <w:p w14:paraId="7CB570EB" w14:textId="77777777" w:rsidR="00D45D39" w:rsidRDefault="00D45D39" w:rsidP="00D45D39">
      <w:pPr>
        <w:pStyle w:val="PL"/>
      </w:pPr>
      <w:r>
        <w:t xml:space="preserve">        udmGroupId:</w:t>
      </w:r>
    </w:p>
    <w:p w14:paraId="57B9F4C2" w14:textId="77777777" w:rsidR="00D45D39" w:rsidRDefault="00D45D39" w:rsidP="00D45D39">
      <w:pPr>
        <w:pStyle w:val="PL"/>
      </w:pPr>
      <w:r>
        <w:t xml:space="preserve">          $ref: 'TS29571_CommonData.yaml</w:t>
      </w:r>
      <w:r w:rsidRPr="00207B40">
        <w:t>#/components/schemas/</w:t>
      </w:r>
      <w:r>
        <w:t>NfGroupId</w:t>
      </w:r>
      <w:r w:rsidRPr="00207B40">
        <w:t>'</w:t>
      </w:r>
    </w:p>
    <w:p w14:paraId="13EFAD64" w14:textId="77777777" w:rsidR="00D45D39" w:rsidRPr="002E5CBA" w:rsidRDefault="00D45D39" w:rsidP="00D45D39">
      <w:pPr>
        <w:pStyle w:val="PL"/>
        <w:rPr>
          <w:lang w:val="en-US"/>
        </w:rPr>
      </w:pPr>
      <w:r w:rsidRPr="002E5CBA">
        <w:rPr>
          <w:lang w:val="en-US"/>
        </w:rPr>
        <w:t xml:space="preserve">        pcf</w:t>
      </w:r>
      <w:r>
        <w:rPr>
          <w:lang w:val="en-US"/>
        </w:rPr>
        <w:t>Group</w:t>
      </w:r>
      <w:r w:rsidRPr="002E5CBA">
        <w:rPr>
          <w:lang w:val="en-US"/>
        </w:rPr>
        <w:t>Id:</w:t>
      </w:r>
    </w:p>
    <w:p w14:paraId="6CDB92EB" w14:textId="77777777" w:rsidR="00D45D39" w:rsidRPr="002E5CBA" w:rsidRDefault="00D45D39" w:rsidP="00D45D39">
      <w:pPr>
        <w:pStyle w:val="PL"/>
        <w:rPr>
          <w:lang w:val="en-US"/>
        </w:rPr>
      </w:pPr>
      <w:r w:rsidRPr="002E5CBA">
        <w:rPr>
          <w:lang w:val="en-US"/>
        </w:rPr>
        <w:t xml:space="preserve">          $ref: 'TS29571_CommonData.yaml#/components/schemas/Nf</w:t>
      </w:r>
      <w:r>
        <w:rPr>
          <w:lang w:val="en-US"/>
        </w:rPr>
        <w:t>Group</w:t>
      </w:r>
      <w:r w:rsidRPr="002E5CBA">
        <w:rPr>
          <w:lang w:val="en-US"/>
        </w:rPr>
        <w:t>Id'</w:t>
      </w:r>
    </w:p>
    <w:p w14:paraId="19A94C49" w14:textId="49D46BD4" w:rsidR="00D45D39" w:rsidRDefault="00D45D39" w:rsidP="007B1045">
      <w:pPr>
        <w:rPr>
          <w:lang w:val="en-US" w:eastAsia="zh-CN"/>
        </w:rPr>
      </w:pPr>
      <w:r>
        <w:rPr>
          <w:lang w:val="en-US" w:eastAsia="zh-CN"/>
        </w:rPr>
        <w:t>[…]</w:t>
      </w:r>
    </w:p>
    <w:p w14:paraId="209BD5FE" w14:textId="77777777" w:rsidR="00D45D39" w:rsidRDefault="00D45D39" w:rsidP="00D45D39">
      <w:pPr>
        <w:pStyle w:val="PL"/>
        <w:rPr>
          <w:lang w:val="en-US"/>
        </w:rPr>
      </w:pPr>
      <w:r w:rsidRPr="002E5CBA">
        <w:rPr>
          <w:lang w:val="en-US"/>
        </w:rPr>
        <w:t xml:space="preserve">    PduSessionCreatedData:</w:t>
      </w:r>
    </w:p>
    <w:p w14:paraId="156D4040" w14:textId="77777777" w:rsidR="00D45D39" w:rsidRPr="00AD3560" w:rsidRDefault="00D45D39" w:rsidP="00D45D39">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1B469BF6" w14:textId="77777777" w:rsidR="00D45D39" w:rsidRPr="002E5CBA" w:rsidRDefault="00D45D39" w:rsidP="00D45D39">
      <w:pPr>
        <w:pStyle w:val="PL"/>
        <w:rPr>
          <w:lang w:val="en-US"/>
        </w:rPr>
      </w:pPr>
      <w:r w:rsidRPr="002E5CBA">
        <w:rPr>
          <w:lang w:val="en-US"/>
        </w:rPr>
        <w:t xml:space="preserve">      type: object</w:t>
      </w:r>
    </w:p>
    <w:p w14:paraId="7ED9F57E" w14:textId="77777777" w:rsidR="00D45D39" w:rsidRPr="002E5CBA" w:rsidRDefault="00D45D39" w:rsidP="00D45D39">
      <w:pPr>
        <w:pStyle w:val="PL"/>
        <w:rPr>
          <w:lang w:val="en-US"/>
        </w:rPr>
      </w:pPr>
      <w:r w:rsidRPr="002E5CBA">
        <w:rPr>
          <w:lang w:val="en-US"/>
        </w:rPr>
        <w:t xml:space="preserve">      properties:</w:t>
      </w:r>
    </w:p>
    <w:p w14:paraId="0AABEDC5" w14:textId="77777777" w:rsidR="00D45D39" w:rsidRPr="002E5CBA" w:rsidRDefault="00D45D39" w:rsidP="00D45D39">
      <w:pPr>
        <w:pStyle w:val="PL"/>
        <w:rPr>
          <w:lang w:val="en-US"/>
        </w:rPr>
      </w:pPr>
      <w:r w:rsidRPr="002E5CBA">
        <w:rPr>
          <w:lang w:val="en-US"/>
        </w:rPr>
        <w:t xml:space="preserve">        pduSessionType:</w:t>
      </w:r>
    </w:p>
    <w:p w14:paraId="00CD4FF3" w14:textId="77777777" w:rsidR="00D45D39" w:rsidRPr="002E5CBA" w:rsidRDefault="00D45D39" w:rsidP="00D45D39">
      <w:pPr>
        <w:pStyle w:val="PL"/>
        <w:rPr>
          <w:lang w:val="en-US"/>
        </w:rPr>
      </w:pPr>
      <w:r w:rsidRPr="002E5CBA">
        <w:rPr>
          <w:lang w:val="en-US"/>
        </w:rPr>
        <w:t xml:space="preserve">          $ref: 'TS29571_CommonData.yaml#/components/schemas/PduSessionType'</w:t>
      </w:r>
    </w:p>
    <w:p w14:paraId="5F80C54A" w14:textId="77777777" w:rsidR="00D45D39" w:rsidRPr="002E5CBA" w:rsidRDefault="00D45D39" w:rsidP="00D45D39">
      <w:pPr>
        <w:pStyle w:val="PL"/>
        <w:rPr>
          <w:lang w:val="en-US"/>
        </w:rPr>
      </w:pPr>
      <w:r w:rsidRPr="002E5CBA">
        <w:rPr>
          <w:lang w:val="en-US"/>
        </w:rPr>
        <w:t xml:space="preserve">        sscMode:</w:t>
      </w:r>
    </w:p>
    <w:p w14:paraId="6A1D8192" w14:textId="77777777" w:rsidR="00D45D39" w:rsidRDefault="00D45D39" w:rsidP="00D45D39">
      <w:pPr>
        <w:pStyle w:val="PL"/>
        <w:rPr>
          <w:lang w:val="en-US"/>
        </w:rPr>
      </w:pPr>
      <w:r w:rsidRPr="002E5CBA">
        <w:rPr>
          <w:lang w:val="en-US"/>
        </w:rPr>
        <w:t xml:space="preserve">          type: string</w:t>
      </w:r>
    </w:p>
    <w:p w14:paraId="0900B39B" w14:textId="77777777" w:rsidR="00D45D39" w:rsidRPr="002E5CBA" w:rsidRDefault="00D45D39" w:rsidP="00D45D3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AF6F48E" w14:textId="77777777" w:rsidR="00D45D39" w:rsidRPr="002E5CBA" w:rsidRDefault="00D45D39" w:rsidP="00D45D39">
      <w:pPr>
        <w:pStyle w:val="PL"/>
        <w:rPr>
          <w:lang w:val="en-US"/>
        </w:rPr>
      </w:pPr>
      <w:r w:rsidRPr="002E5CBA">
        <w:rPr>
          <w:lang w:val="en-US"/>
        </w:rPr>
        <w:t xml:space="preserve">        hcnTunnelInfo:</w:t>
      </w:r>
    </w:p>
    <w:p w14:paraId="6F10F514" w14:textId="77777777" w:rsidR="00D45D39" w:rsidRDefault="00D45D39" w:rsidP="00D45D39">
      <w:pPr>
        <w:pStyle w:val="PL"/>
        <w:rPr>
          <w:lang w:val="en-US"/>
        </w:rPr>
      </w:pPr>
      <w:r w:rsidRPr="002E5CBA">
        <w:rPr>
          <w:lang w:val="en-US"/>
        </w:rPr>
        <w:t xml:space="preserve">          $ref: '#/components/schemas/TunnelInfo'</w:t>
      </w:r>
    </w:p>
    <w:p w14:paraId="7896E617" w14:textId="77777777" w:rsidR="00D45D39" w:rsidRDefault="00D45D39" w:rsidP="00D45D39">
      <w:pPr>
        <w:pStyle w:val="PL"/>
        <w:rPr>
          <w:lang w:val="en-US"/>
        </w:rPr>
      </w:pPr>
      <w:r>
        <w:rPr>
          <w:lang w:val="en-US"/>
        </w:rPr>
        <w:t xml:space="preserve">        cnTunnelInfo:</w:t>
      </w:r>
    </w:p>
    <w:p w14:paraId="5005FADD" w14:textId="77777777" w:rsidR="00D45D39" w:rsidRDefault="00D45D39" w:rsidP="00D45D39">
      <w:pPr>
        <w:pStyle w:val="PL"/>
        <w:rPr>
          <w:lang w:val="en-US"/>
        </w:rPr>
      </w:pPr>
      <w:r>
        <w:rPr>
          <w:lang w:val="en-US"/>
        </w:rPr>
        <w:t xml:space="preserve">          $ref: '#/components/schemas/TunnelInfo'</w:t>
      </w:r>
    </w:p>
    <w:p w14:paraId="1075C987" w14:textId="77777777" w:rsidR="00D45D39" w:rsidRDefault="00D45D39" w:rsidP="00D45D39">
      <w:pPr>
        <w:pStyle w:val="PL"/>
        <w:rPr>
          <w:lang w:val="en-US"/>
        </w:rPr>
      </w:pPr>
      <w:r>
        <w:rPr>
          <w:lang w:val="en-US"/>
        </w:rPr>
        <w:t xml:space="preserve">        additionalCnTunnelInfo:</w:t>
      </w:r>
    </w:p>
    <w:p w14:paraId="11C10056" w14:textId="77777777" w:rsidR="00D45D39" w:rsidRPr="002E5CBA" w:rsidRDefault="00D45D39" w:rsidP="00D45D39">
      <w:pPr>
        <w:pStyle w:val="PL"/>
        <w:rPr>
          <w:lang w:val="en-US"/>
        </w:rPr>
      </w:pPr>
      <w:r>
        <w:rPr>
          <w:lang w:val="en-US"/>
        </w:rPr>
        <w:t xml:space="preserve">          $ref: '#/components/schemas/TunnelInfo'</w:t>
      </w:r>
    </w:p>
    <w:p w14:paraId="343690E0" w14:textId="77777777" w:rsidR="00D45D39" w:rsidRPr="002E5CBA" w:rsidRDefault="00D45D39" w:rsidP="00D45D39">
      <w:pPr>
        <w:pStyle w:val="PL"/>
        <w:rPr>
          <w:lang w:val="en-US"/>
        </w:rPr>
      </w:pPr>
      <w:r w:rsidRPr="002E5CBA">
        <w:rPr>
          <w:lang w:val="en-US"/>
        </w:rPr>
        <w:t xml:space="preserve">        sessionAmbr:</w:t>
      </w:r>
    </w:p>
    <w:p w14:paraId="2C60AC9B" w14:textId="77777777" w:rsidR="00D45D39" w:rsidRPr="002E5CBA" w:rsidRDefault="00D45D39" w:rsidP="00D45D39">
      <w:pPr>
        <w:pStyle w:val="PL"/>
        <w:rPr>
          <w:lang w:val="en-US"/>
        </w:rPr>
      </w:pPr>
      <w:r w:rsidRPr="002E5CBA">
        <w:rPr>
          <w:lang w:val="en-US"/>
        </w:rPr>
        <w:t xml:space="preserve">          $ref: 'TS29571_CommonData.yaml#/components/schemas/Ambr'</w:t>
      </w:r>
    </w:p>
    <w:p w14:paraId="13CA77E0" w14:textId="77777777" w:rsidR="00D45D39" w:rsidRPr="002E5CBA" w:rsidRDefault="00D45D39" w:rsidP="00D45D39">
      <w:pPr>
        <w:pStyle w:val="PL"/>
        <w:rPr>
          <w:lang w:val="en-US"/>
        </w:rPr>
      </w:pPr>
      <w:r w:rsidRPr="002E5CBA">
        <w:rPr>
          <w:lang w:val="en-US"/>
        </w:rPr>
        <w:t xml:space="preserve">        qosFlowsSetupList:</w:t>
      </w:r>
    </w:p>
    <w:p w14:paraId="59657D60" w14:textId="77777777" w:rsidR="00D45D39" w:rsidRPr="002E5CBA" w:rsidRDefault="00D45D39" w:rsidP="00D45D39">
      <w:pPr>
        <w:pStyle w:val="PL"/>
        <w:rPr>
          <w:lang w:val="en-US"/>
        </w:rPr>
      </w:pPr>
      <w:r w:rsidRPr="002E5CBA">
        <w:rPr>
          <w:lang w:val="en-US"/>
        </w:rPr>
        <w:t xml:space="preserve">          type: array</w:t>
      </w:r>
    </w:p>
    <w:p w14:paraId="2587C423" w14:textId="77777777" w:rsidR="00D45D39" w:rsidRPr="002E5CBA" w:rsidRDefault="00D45D39" w:rsidP="00D45D39">
      <w:pPr>
        <w:pStyle w:val="PL"/>
        <w:rPr>
          <w:lang w:val="en-US"/>
        </w:rPr>
      </w:pPr>
      <w:r w:rsidRPr="002E5CBA">
        <w:rPr>
          <w:lang w:val="en-US"/>
        </w:rPr>
        <w:t xml:space="preserve">          items:</w:t>
      </w:r>
    </w:p>
    <w:p w14:paraId="647C3AA5" w14:textId="77777777" w:rsidR="00D45D39" w:rsidRPr="002E5CBA" w:rsidRDefault="00D45D39" w:rsidP="00D45D39">
      <w:pPr>
        <w:pStyle w:val="PL"/>
        <w:rPr>
          <w:lang w:val="en-US"/>
        </w:rPr>
      </w:pPr>
      <w:r w:rsidRPr="002E5CBA">
        <w:rPr>
          <w:lang w:val="en-US"/>
        </w:rPr>
        <w:t xml:space="preserve">            $ref: '#/components/schemas/QosFlowSetupItem'</w:t>
      </w:r>
    </w:p>
    <w:p w14:paraId="0CE2B42C" w14:textId="77777777" w:rsidR="00D45D39" w:rsidRDefault="00D45D39" w:rsidP="00D45D39">
      <w:pPr>
        <w:pStyle w:val="PL"/>
        <w:rPr>
          <w:lang w:val="en-US"/>
        </w:rPr>
      </w:pPr>
      <w:r w:rsidRPr="002E5CBA">
        <w:rPr>
          <w:lang w:val="en-US"/>
        </w:rPr>
        <w:t xml:space="preserve">          minItems: 1</w:t>
      </w:r>
    </w:p>
    <w:p w14:paraId="7026A27F" w14:textId="77777777" w:rsidR="00D45D39" w:rsidRPr="002E5CBA" w:rsidRDefault="00D45D39" w:rsidP="00D45D39">
      <w:pPr>
        <w:pStyle w:val="PL"/>
        <w:rPr>
          <w:lang w:val="en-US"/>
        </w:rPr>
      </w:pPr>
      <w:r>
        <w:rPr>
          <w:lang w:val="en-US"/>
        </w:rPr>
        <w:t xml:space="preserve">        </w:t>
      </w:r>
      <w:r w:rsidRPr="004D222C">
        <w:t>hSmfInstanceId</w:t>
      </w:r>
      <w:r w:rsidRPr="002E5CBA">
        <w:rPr>
          <w:lang w:val="en-US"/>
        </w:rPr>
        <w:t>:</w:t>
      </w:r>
    </w:p>
    <w:p w14:paraId="1534C9EA" w14:textId="77777777" w:rsidR="00D45D39" w:rsidRDefault="00D45D39" w:rsidP="00D45D39">
      <w:pPr>
        <w:pStyle w:val="PL"/>
        <w:rPr>
          <w:lang w:val="en-US"/>
        </w:rPr>
      </w:pPr>
      <w:r w:rsidRPr="002E5CBA">
        <w:rPr>
          <w:lang w:val="en-US"/>
        </w:rPr>
        <w:t xml:space="preserve">          $ref: 'TS29571_CommonData.yaml#/components/schemas/NfInstanceId'</w:t>
      </w:r>
    </w:p>
    <w:p w14:paraId="2532DF84" w14:textId="77777777" w:rsidR="00D45D39" w:rsidRDefault="00D45D39" w:rsidP="00D45D39">
      <w:pPr>
        <w:pStyle w:val="PL"/>
        <w:rPr>
          <w:lang w:val="en-US"/>
        </w:rPr>
      </w:pPr>
      <w:r>
        <w:rPr>
          <w:lang w:val="en-US"/>
        </w:rPr>
        <w:t xml:space="preserve">        </w:t>
      </w:r>
      <w:r>
        <w:t>smfInstanceId</w:t>
      </w:r>
      <w:r>
        <w:rPr>
          <w:lang w:val="en-US"/>
        </w:rPr>
        <w:t>:</w:t>
      </w:r>
    </w:p>
    <w:p w14:paraId="2BB585B3" w14:textId="77777777" w:rsidR="00D45D39" w:rsidRPr="002E5CBA" w:rsidRDefault="00D45D39" w:rsidP="00D45D39">
      <w:pPr>
        <w:pStyle w:val="PL"/>
        <w:rPr>
          <w:lang w:val="en-US"/>
        </w:rPr>
      </w:pPr>
      <w:r>
        <w:rPr>
          <w:lang w:val="en-US"/>
        </w:rPr>
        <w:t xml:space="preserve">          $ref: 'TS29571_CommonData.yaml#/components/schemas/NfInstanceId'</w:t>
      </w:r>
    </w:p>
    <w:p w14:paraId="6DD6E716" w14:textId="77777777" w:rsidR="00D45D39" w:rsidRPr="002E5CBA" w:rsidRDefault="00D45D39" w:rsidP="00D45D39">
      <w:pPr>
        <w:pStyle w:val="PL"/>
        <w:rPr>
          <w:lang w:val="en-US"/>
        </w:rPr>
      </w:pPr>
      <w:r w:rsidRPr="002E5CBA">
        <w:rPr>
          <w:lang w:val="en-US"/>
        </w:rPr>
        <w:t xml:space="preserve">        pduSessionId:</w:t>
      </w:r>
    </w:p>
    <w:p w14:paraId="686C26A2" w14:textId="77777777" w:rsidR="00D45D39" w:rsidRPr="002E5CBA" w:rsidRDefault="00D45D39" w:rsidP="00D45D39">
      <w:pPr>
        <w:pStyle w:val="PL"/>
        <w:rPr>
          <w:lang w:val="en-US"/>
        </w:rPr>
      </w:pPr>
      <w:r w:rsidRPr="002E5CBA">
        <w:rPr>
          <w:lang w:val="en-US"/>
        </w:rPr>
        <w:t xml:space="preserve">          $ref: 'TS29571_CommonData.yaml#/components/schemas/PduSessionId'</w:t>
      </w:r>
    </w:p>
    <w:p w14:paraId="18130792" w14:textId="77777777" w:rsidR="00D45D39" w:rsidRPr="002E5CBA" w:rsidRDefault="00D45D39" w:rsidP="00D45D39">
      <w:pPr>
        <w:pStyle w:val="PL"/>
        <w:rPr>
          <w:lang w:val="en-US"/>
        </w:rPr>
      </w:pPr>
      <w:r w:rsidRPr="002E5CBA">
        <w:rPr>
          <w:lang w:val="en-US"/>
        </w:rPr>
        <w:t xml:space="preserve">        sNssai:</w:t>
      </w:r>
    </w:p>
    <w:p w14:paraId="2D16230A" w14:textId="77777777" w:rsidR="00D45D39" w:rsidRDefault="00D45D39" w:rsidP="00D45D39">
      <w:pPr>
        <w:pStyle w:val="PL"/>
        <w:rPr>
          <w:ins w:id="37" w:author="Huawei-1" w:date="2023-08-10T16:28:00Z"/>
          <w:lang w:val="en-US"/>
        </w:rPr>
      </w:pPr>
      <w:r w:rsidRPr="002E5CBA">
        <w:rPr>
          <w:lang w:val="en-US"/>
        </w:rPr>
        <w:t xml:space="preserve">          $ref: 'TS29571_CommonData.yaml#/components/schemas/Snssai'</w:t>
      </w:r>
    </w:p>
    <w:p w14:paraId="39D297DC" w14:textId="77777777" w:rsidR="00D45D39" w:rsidRPr="002E5CBA" w:rsidRDefault="00D45D39" w:rsidP="00D45D39">
      <w:pPr>
        <w:pStyle w:val="PL"/>
        <w:rPr>
          <w:ins w:id="38" w:author="Huawei-1" w:date="2023-08-10T16:28:00Z"/>
          <w:lang w:val="en-US"/>
        </w:rPr>
      </w:pPr>
      <w:ins w:id="39" w:author="Huawei-1" w:date="2023-08-10T16:28:00Z">
        <w:r w:rsidRPr="002E5CBA">
          <w:rPr>
            <w:lang w:val="en-US"/>
          </w:rPr>
          <w:t xml:space="preserve">        </w:t>
        </w:r>
        <w:r>
          <w:t>additionalSn</w:t>
        </w:r>
        <w:r w:rsidRPr="003B2883">
          <w:t>ssai</w:t>
        </w:r>
        <w:r w:rsidRPr="002E5CBA">
          <w:rPr>
            <w:lang w:val="en-US"/>
          </w:rPr>
          <w:t>:</w:t>
        </w:r>
      </w:ins>
    </w:p>
    <w:p w14:paraId="6047B409" w14:textId="5F189D8D" w:rsidR="00D45D39" w:rsidRPr="002E5CBA" w:rsidRDefault="00D45D39" w:rsidP="00D45D39">
      <w:pPr>
        <w:pStyle w:val="PL"/>
        <w:rPr>
          <w:lang w:val="en-US"/>
        </w:rPr>
      </w:pPr>
      <w:ins w:id="40" w:author="Huawei-1" w:date="2023-08-10T16:28:00Z">
        <w:r w:rsidRPr="002E5CBA">
          <w:rPr>
            <w:lang w:val="en-US"/>
          </w:rPr>
          <w:t xml:space="preserve">          $ref: 'TS29571_CommonData.yaml#/components/schemas/Snssai'</w:t>
        </w:r>
      </w:ins>
    </w:p>
    <w:p w14:paraId="454AF68C" w14:textId="77777777" w:rsidR="00D45D39" w:rsidRPr="002E5CBA" w:rsidRDefault="00D45D39" w:rsidP="00D45D39">
      <w:pPr>
        <w:pStyle w:val="PL"/>
        <w:rPr>
          <w:lang w:val="en-US"/>
        </w:rPr>
      </w:pPr>
      <w:r w:rsidRPr="002E5CBA">
        <w:rPr>
          <w:lang w:val="en-US"/>
        </w:rPr>
        <w:t xml:space="preserve">        enablePauseCharging:</w:t>
      </w:r>
    </w:p>
    <w:p w14:paraId="67E13060" w14:textId="77777777" w:rsidR="00D45D39" w:rsidRPr="002E5CBA" w:rsidRDefault="00D45D39" w:rsidP="00D45D39">
      <w:pPr>
        <w:pStyle w:val="PL"/>
        <w:rPr>
          <w:lang w:val="en-US"/>
        </w:rPr>
      </w:pPr>
      <w:r w:rsidRPr="002E5CBA">
        <w:rPr>
          <w:lang w:val="en-US"/>
        </w:rPr>
        <w:t xml:space="preserve">          type: boolean</w:t>
      </w:r>
    </w:p>
    <w:p w14:paraId="4509B2B5" w14:textId="77777777" w:rsidR="00D45D39" w:rsidRPr="002E5CBA" w:rsidRDefault="00D45D39" w:rsidP="00D45D39">
      <w:pPr>
        <w:pStyle w:val="PL"/>
        <w:rPr>
          <w:lang w:val="en-US"/>
        </w:rPr>
      </w:pPr>
      <w:r w:rsidRPr="002E5CBA">
        <w:rPr>
          <w:lang w:val="en-US"/>
        </w:rPr>
        <w:t xml:space="preserve">          default: false</w:t>
      </w:r>
    </w:p>
    <w:p w14:paraId="2019AFCF" w14:textId="77777777" w:rsidR="00D45D39" w:rsidRPr="002E5CBA" w:rsidRDefault="00D45D39" w:rsidP="00D45D39">
      <w:pPr>
        <w:pStyle w:val="PL"/>
        <w:rPr>
          <w:lang w:val="en-US"/>
        </w:rPr>
      </w:pPr>
      <w:r w:rsidRPr="002E5CBA">
        <w:rPr>
          <w:lang w:val="en-US"/>
        </w:rPr>
        <w:t xml:space="preserve">        ueIpv4Address:</w:t>
      </w:r>
    </w:p>
    <w:p w14:paraId="147A5AD0" w14:textId="77777777" w:rsidR="00D45D39" w:rsidRPr="002E5CBA" w:rsidRDefault="00D45D39" w:rsidP="00D45D39">
      <w:pPr>
        <w:pStyle w:val="PL"/>
        <w:rPr>
          <w:lang w:val="en-US"/>
        </w:rPr>
      </w:pPr>
      <w:r w:rsidRPr="002E5CBA">
        <w:rPr>
          <w:lang w:val="en-US"/>
        </w:rPr>
        <w:t xml:space="preserve">          $ref: 'TS29571_CommonData.yaml#/components/schemas/Ipv4Addr'</w:t>
      </w:r>
    </w:p>
    <w:p w14:paraId="34FAA366" w14:textId="77777777" w:rsidR="00D45D39" w:rsidRPr="002E5CBA" w:rsidRDefault="00D45D39" w:rsidP="00D45D39">
      <w:pPr>
        <w:pStyle w:val="PL"/>
        <w:rPr>
          <w:lang w:val="en-US"/>
        </w:rPr>
      </w:pPr>
      <w:r w:rsidRPr="002E5CBA">
        <w:rPr>
          <w:lang w:val="en-US"/>
        </w:rPr>
        <w:t xml:space="preserve">        ueIpv6Prefix:</w:t>
      </w:r>
    </w:p>
    <w:p w14:paraId="0E5B3EA0" w14:textId="77777777" w:rsidR="00D45D39" w:rsidRPr="002E5CBA" w:rsidRDefault="00D45D39" w:rsidP="00D45D39">
      <w:pPr>
        <w:pStyle w:val="PL"/>
        <w:rPr>
          <w:lang w:val="en-US"/>
        </w:rPr>
      </w:pPr>
      <w:r w:rsidRPr="002E5CBA">
        <w:rPr>
          <w:lang w:val="en-US"/>
        </w:rPr>
        <w:t xml:space="preserve">          $ref: 'TS29571_CommonData.yaml#/components/schemas/Ipv6Prefix'</w:t>
      </w:r>
    </w:p>
    <w:p w14:paraId="5D7E26F0" w14:textId="77777777" w:rsidR="00D45D39" w:rsidRDefault="00D45D39" w:rsidP="00D45D39">
      <w:pPr>
        <w:pStyle w:val="PL"/>
        <w:rPr>
          <w:lang w:val="en-US"/>
        </w:rPr>
      </w:pPr>
      <w:r w:rsidRPr="002E5CBA">
        <w:rPr>
          <w:lang w:val="en-US"/>
        </w:rPr>
        <w:t xml:space="preserve">        n1SmInfoToUe:</w:t>
      </w:r>
    </w:p>
    <w:p w14:paraId="4BA8A279" w14:textId="77777777" w:rsidR="00D45D39" w:rsidRPr="002E5CBA" w:rsidRDefault="00D45D39" w:rsidP="00D45D39">
      <w:pPr>
        <w:pStyle w:val="PL"/>
        <w:rPr>
          <w:lang w:val="en-US"/>
        </w:rPr>
      </w:pPr>
      <w:r w:rsidRPr="002E5CBA">
        <w:rPr>
          <w:lang w:val="en-US"/>
        </w:rPr>
        <w:t xml:space="preserve">          $ref: 'TS29571_CommonData.yaml#/components/schemas/RefToBinaryData'</w:t>
      </w:r>
    </w:p>
    <w:p w14:paraId="1F6DDB45" w14:textId="77777777" w:rsidR="00D45D39" w:rsidRPr="002E5CBA" w:rsidRDefault="00D45D39" w:rsidP="00D45D39">
      <w:pPr>
        <w:pStyle w:val="PL"/>
        <w:rPr>
          <w:lang w:val="en-US"/>
        </w:rPr>
      </w:pPr>
      <w:r w:rsidRPr="002E5CBA">
        <w:rPr>
          <w:lang w:val="en-US"/>
        </w:rPr>
        <w:t xml:space="preserve">        epsPdnCnxInfo:</w:t>
      </w:r>
    </w:p>
    <w:p w14:paraId="54819B57" w14:textId="77777777" w:rsidR="00D45D39" w:rsidRPr="002E5CBA" w:rsidRDefault="00D45D39" w:rsidP="00D45D39">
      <w:pPr>
        <w:pStyle w:val="PL"/>
        <w:rPr>
          <w:lang w:val="en-US"/>
        </w:rPr>
      </w:pPr>
      <w:r w:rsidRPr="002E5CBA">
        <w:rPr>
          <w:lang w:val="en-US"/>
        </w:rPr>
        <w:t xml:space="preserve">          $ref: '#/components/schemas/EpsPdnCnxInfo'</w:t>
      </w:r>
    </w:p>
    <w:p w14:paraId="0B313811" w14:textId="77777777" w:rsidR="00D45D39" w:rsidRPr="002E5CBA" w:rsidRDefault="00D45D39" w:rsidP="00D45D39">
      <w:pPr>
        <w:pStyle w:val="PL"/>
        <w:rPr>
          <w:lang w:val="en-US"/>
        </w:rPr>
      </w:pPr>
      <w:r w:rsidRPr="002E5CBA">
        <w:rPr>
          <w:lang w:val="en-US"/>
        </w:rPr>
        <w:t xml:space="preserve">        epsBearerInfo:</w:t>
      </w:r>
    </w:p>
    <w:p w14:paraId="7A40A762" w14:textId="77777777" w:rsidR="00D45D39" w:rsidRPr="002E5CBA" w:rsidRDefault="00D45D39" w:rsidP="00D45D39">
      <w:pPr>
        <w:pStyle w:val="PL"/>
        <w:rPr>
          <w:lang w:val="en-US"/>
        </w:rPr>
      </w:pPr>
      <w:r w:rsidRPr="002E5CBA">
        <w:rPr>
          <w:lang w:val="en-US"/>
        </w:rPr>
        <w:t xml:space="preserve">          type: array</w:t>
      </w:r>
    </w:p>
    <w:p w14:paraId="1D62582F" w14:textId="77777777" w:rsidR="00D45D39" w:rsidRPr="002E5CBA" w:rsidRDefault="00D45D39" w:rsidP="00D45D39">
      <w:pPr>
        <w:pStyle w:val="PL"/>
        <w:rPr>
          <w:lang w:val="en-US"/>
        </w:rPr>
      </w:pPr>
      <w:r w:rsidRPr="002E5CBA">
        <w:rPr>
          <w:lang w:val="en-US"/>
        </w:rPr>
        <w:t xml:space="preserve">          items:</w:t>
      </w:r>
    </w:p>
    <w:p w14:paraId="60DDC708" w14:textId="77777777" w:rsidR="00D45D39" w:rsidRPr="002E5CBA" w:rsidRDefault="00D45D39" w:rsidP="00D45D39">
      <w:pPr>
        <w:pStyle w:val="PL"/>
        <w:rPr>
          <w:lang w:val="en-US"/>
        </w:rPr>
      </w:pPr>
      <w:r w:rsidRPr="002E5CBA">
        <w:rPr>
          <w:lang w:val="en-US"/>
        </w:rPr>
        <w:t xml:space="preserve">            $ref: '#/components/schemas/EpsBearerInfo'</w:t>
      </w:r>
    </w:p>
    <w:p w14:paraId="37297472" w14:textId="77777777" w:rsidR="00D45D39" w:rsidRPr="002E5CBA" w:rsidRDefault="00D45D39" w:rsidP="00D45D39">
      <w:pPr>
        <w:pStyle w:val="PL"/>
        <w:rPr>
          <w:lang w:val="en-US"/>
        </w:rPr>
      </w:pPr>
      <w:r w:rsidRPr="002E5CBA">
        <w:rPr>
          <w:lang w:val="en-US"/>
        </w:rPr>
        <w:t xml:space="preserve">          minItems: 1</w:t>
      </w:r>
    </w:p>
    <w:p w14:paraId="4C64FA87" w14:textId="77777777" w:rsidR="00D45D39" w:rsidRPr="002E5CBA" w:rsidRDefault="00D45D39" w:rsidP="00D45D39">
      <w:pPr>
        <w:pStyle w:val="PL"/>
        <w:rPr>
          <w:lang w:val="en-US"/>
        </w:rPr>
      </w:pPr>
      <w:r w:rsidRPr="002E5CBA">
        <w:rPr>
          <w:lang w:val="en-US"/>
        </w:rPr>
        <w:t xml:space="preserve">        supportedFeatures:</w:t>
      </w:r>
    </w:p>
    <w:p w14:paraId="58EBE0F6" w14:textId="77777777" w:rsidR="00D45D39" w:rsidRDefault="00D45D39" w:rsidP="00D45D39">
      <w:pPr>
        <w:pStyle w:val="PL"/>
        <w:rPr>
          <w:lang w:val="en-US"/>
        </w:rPr>
      </w:pPr>
      <w:r w:rsidRPr="002E5CBA">
        <w:rPr>
          <w:lang w:val="en-US"/>
        </w:rPr>
        <w:t xml:space="preserve">          $ref: 'TS29571_CommonData.yaml#/components/schemas/SupportedFeatures'</w:t>
      </w:r>
    </w:p>
    <w:p w14:paraId="6C2227FD" w14:textId="77777777" w:rsidR="00D45D39" w:rsidRPr="002E5CBA" w:rsidRDefault="00D45D39" w:rsidP="00D45D39">
      <w:pPr>
        <w:pStyle w:val="PL"/>
        <w:rPr>
          <w:lang w:val="en-US"/>
        </w:rPr>
      </w:pPr>
      <w:r w:rsidRPr="002E5CBA">
        <w:rPr>
          <w:lang w:val="en-US"/>
        </w:rPr>
        <w:t xml:space="preserve">        </w:t>
      </w:r>
      <w:r>
        <w:t>maxIntegrityProtectedDataRate</w:t>
      </w:r>
      <w:r w:rsidRPr="002E5CBA">
        <w:rPr>
          <w:lang w:val="en-US"/>
        </w:rPr>
        <w:t>:</w:t>
      </w:r>
    </w:p>
    <w:p w14:paraId="756500F4" w14:textId="77777777" w:rsidR="00D45D39" w:rsidRDefault="00D45D39" w:rsidP="00D45D3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EE28E25" w14:textId="77777777" w:rsidR="00D45D39" w:rsidRPr="002E5CBA" w:rsidRDefault="00D45D39" w:rsidP="00D45D39">
      <w:pPr>
        <w:pStyle w:val="PL"/>
        <w:rPr>
          <w:lang w:val="en-US"/>
        </w:rPr>
      </w:pPr>
      <w:r w:rsidRPr="002E5CBA">
        <w:rPr>
          <w:lang w:val="en-US"/>
        </w:rPr>
        <w:t xml:space="preserve">        </w:t>
      </w:r>
      <w:r>
        <w:t>maxIntegrityProtectedDataRateDl</w:t>
      </w:r>
      <w:r w:rsidRPr="002E5CBA">
        <w:rPr>
          <w:lang w:val="en-US"/>
        </w:rPr>
        <w:t>:</w:t>
      </w:r>
    </w:p>
    <w:p w14:paraId="147404E0" w14:textId="77777777" w:rsidR="00D45D39" w:rsidRDefault="00D45D39" w:rsidP="00D45D3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1EBBA46" w14:textId="77777777" w:rsidR="00D45D39" w:rsidRPr="002E5CBA" w:rsidRDefault="00D45D39" w:rsidP="00D45D39">
      <w:pPr>
        <w:pStyle w:val="PL"/>
        <w:rPr>
          <w:lang w:val="en-US"/>
        </w:rPr>
      </w:pPr>
      <w:r w:rsidRPr="002E5CBA">
        <w:rPr>
          <w:lang w:val="en-US"/>
        </w:rPr>
        <w:t xml:space="preserve">        </w:t>
      </w:r>
      <w:r>
        <w:rPr>
          <w:lang w:val="en-US"/>
        </w:rPr>
        <w:t>alwaysOnGranted</w:t>
      </w:r>
      <w:r w:rsidRPr="002E5CBA">
        <w:rPr>
          <w:lang w:val="en-US"/>
        </w:rPr>
        <w:t>:</w:t>
      </w:r>
    </w:p>
    <w:p w14:paraId="0B55F26A" w14:textId="77777777" w:rsidR="00D45D39" w:rsidRDefault="00D45D39" w:rsidP="00D45D39">
      <w:pPr>
        <w:pStyle w:val="PL"/>
        <w:rPr>
          <w:lang w:val="en-US"/>
        </w:rPr>
      </w:pPr>
      <w:r w:rsidRPr="002E5CBA">
        <w:rPr>
          <w:lang w:val="en-US"/>
        </w:rPr>
        <w:lastRenderedPageBreak/>
        <w:t xml:space="preserve">          type: boolean</w:t>
      </w:r>
    </w:p>
    <w:p w14:paraId="7B417DF5" w14:textId="77777777" w:rsidR="00D45D39" w:rsidRDefault="00D45D39" w:rsidP="00D45D3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8A1BB7" w14:textId="77777777" w:rsidR="00D45D39" w:rsidRPr="002E5CBA" w:rsidRDefault="00D45D39" w:rsidP="00D45D39">
      <w:pPr>
        <w:pStyle w:val="PL"/>
        <w:rPr>
          <w:lang w:val="en-US"/>
        </w:rPr>
      </w:pPr>
      <w:r w:rsidRPr="002E5CBA">
        <w:rPr>
          <w:lang w:val="en-US"/>
        </w:rPr>
        <w:t xml:space="preserve">        gpsi:</w:t>
      </w:r>
    </w:p>
    <w:p w14:paraId="3F55EAC3" w14:textId="77777777" w:rsidR="00D45D39" w:rsidRPr="002E5CBA" w:rsidRDefault="00D45D39" w:rsidP="00D45D39">
      <w:pPr>
        <w:pStyle w:val="PL"/>
        <w:rPr>
          <w:lang w:val="en-US"/>
        </w:rPr>
      </w:pPr>
      <w:r w:rsidRPr="002E5CBA">
        <w:rPr>
          <w:lang w:val="en-US"/>
        </w:rPr>
        <w:t xml:space="preserve">          $ref: 'TS29571_CommonData.yaml#/components/schemas/Gpsi'</w:t>
      </w:r>
    </w:p>
    <w:p w14:paraId="5E1C05EB" w14:textId="77777777" w:rsidR="00D45D39" w:rsidRPr="002E5CBA" w:rsidRDefault="00D45D39" w:rsidP="00D45D39">
      <w:pPr>
        <w:pStyle w:val="PL"/>
        <w:rPr>
          <w:lang w:val="en-US"/>
        </w:rPr>
      </w:pPr>
      <w:r w:rsidRPr="002E5CBA">
        <w:rPr>
          <w:lang w:val="en-US"/>
        </w:rPr>
        <w:t xml:space="preserve">        upSecurity:</w:t>
      </w:r>
    </w:p>
    <w:p w14:paraId="741BE25B" w14:textId="77777777" w:rsidR="00D45D39" w:rsidRDefault="00D45D39" w:rsidP="00D45D39">
      <w:pPr>
        <w:pStyle w:val="PL"/>
        <w:rPr>
          <w:lang w:val="en-US"/>
        </w:rPr>
      </w:pPr>
      <w:r w:rsidRPr="002E5CBA">
        <w:rPr>
          <w:lang w:val="en-US"/>
        </w:rPr>
        <w:t xml:space="preserve">          $ref: 'TS29571_CommonData.yaml#/components/schemas/UpSecurity'</w:t>
      </w:r>
    </w:p>
    <w:p w14:paraId="6CC7C307" w14:textId="77777777" w:rsidR="00D45D39" w:rsidRPr="002E5CBA" w:rsidRDefault="00D45D39" w:rsidP="00D45D39">
      <w:pPr>
        <w:pStyle w:val="PL"/>
        <w:rPr>
          <w:lang w:val="en-US"/>
        </w:rPr>
      </w:pPr>
      <w:r w:rsidRPr="002E5CBA">
        <w:rPr>
          <w:lang w:val="en-US"/>
        </w:rPr>
        <w:t xml:space="preserve">        </w:t>
      </w:r>
      <w:r>
        <w:t>roamingChargingProfile</w:t>
      </w:r>
      <w:r w:rsidRPr="002E5CBA">
        <w:rPr>
          <w:lang w:val="en-US"/>
        </w:rPr>
        <w:t>:</w:t>
      </w:r>
    </w:p>
    <w:p w14:paraId="4691DB0E" w14:textId="77777777" w:rsidR="00D45D39" w:rsidRDefault="00D45D39" w:rsidP="00D45D3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48D7722" w14:textId="77777777" w:rsidR="00D45D39" w:rsidRPr="002E5CBA" w:rsidRDefault="00D45D39" w:rsidP="00D45D39">
      <w:pPr>
        <w:pStyle w:val="PL"/>
        <w:rPr>
          <w:lang w:val="en-US"/>
        </w:rPr>
      </w:pPr>
      <w:r w:rsidRPr="002E5CBA">
        <w:rPr>
          <w:lang w:val="en-US"/>
        </w:rPr>
        <w:t xml:space="preserve">        </w:t>
      </w:r>
      <w:r>
        <w:rPr>
          <w:lang w:val="en-US"/>
        </w:rPr>
        <w:t>hSmfServiceInstanceId</w:t>
      </w:r>
      <w:r w:rsidRPr="002E5CBA">
        <w:rPr>
          <w:lang w:val="en-US"/>
        </w:rPr>
        <w:t>:</w:t>
      </w:r>
    </w:p>
    <w:p w14:paraId="22204565" w14:textId="77777777" w:rsidR="00D45D39" w:rsidRDefault="00D45D39" w:rsidP="00D45D39">
      <w:pPr>
        <w:pStyle w:val="PL"/>
      </w:pPr>
      <w:r>
        <w:t xml:space="preserve">          type: string</w:t>
      </w:r>
    </w:p>
    <w:p w14:paraId="4B12F8B3" w14:textId="77777777" w:rsidR="00D45D39" w:rsidRDefault="00D45D39" w:rsidP="00D45D39">
      <w:pPr>
        <w:pStyle w:val="PL"/>
        <w:rPr>
          <w:lang w:val="en-US"/>
        </w:rPr>
      </w:pPr>
      <w:r>
        <w:rPr>
          <w:lang w:val="en-US"/>
        </w:rPr>
        <w:t xml:space="preserve">        smfServiceInstanceId:</w:t>
      </w:r>
    </w:p>
    <w:p w14:paraId="31DBD008" w14:textId="77777777" w:rsidR="00D45D39" w:rsidRPr="00757B26" w:rsidRDefault="00D45D39" w:rsidP="00D45D39">
      <w:pPr>
        <w:pStyle w:val="PL"/>
        <w:rPr>
          <w:lang w:val="en-US"/>
        </w:rPr>
      </w:pPr>
      <w:r>
        <w:t xml:space="preserve">          type: string</w:t>
      </w:r>
    </w:p>
    <w:p w14:paraId="58C8970D" w14:textId="77777777" w:rsidR="00D45D39" w:rsidRPr="002857AD" w:rsidRDefault="00D45D39" w:rsidP="00D45D39">
      <w:pPr>
        <w:pStyle w:val="PL"/>
      </w:pPr>
      <w:r w:rsidRPr="002857AD">
        <w:t xml:space="preserve">        recoveryTime:</w:t>
      </w:r>
    </w:p>
    <w:p w14:paraId="2257A6E4" w14:textId="77777777" w:rsidR="00D45D39" w:rsidRDefault="00D45D39" w:rsidP="00D45D39">
      <w:pPr>
        <w:pStyle w:val="PL"/>
      </w:pPr>
      <w:r w:rsidRPr="002857AD">
        <w:t xml:space="preserve">          $ref: 'TS29571_CommonData.yaml#/components/schemas/DateTime'</w:t>
      </w:r>
    </w:p>
    <w:p w14:paraId="17AA3227" w14:textId="77777777" w:rsidR="00D45D39" w:rsidRDefault="00D45D39" w:rsidP="00D45D39">
      <w:pPr>
        <w:pStyle w:val="PL"/>
        <w:rPr>
          <w:lang w:val="en-US"/>
        </w:rPr>
      </w:pPr>
      <w:r>
        <w:rPr>
          <w:lang w:val="en-US"/>
        </w:rPr>
        <w:t xml:space="preserve">        dnaiList:</w:t>
      </w:r>
    </w:p>
    <w:p w14:paraId="7752B3EB" w14:textId="77777777" w:rsidR="00D45D39" w:rsidRDefault="00D45D39" w:rsidP="00D45D39">
      <w:pPr>
        <w:pStyle w:val="PL"/>
        <w:rPr>
          <w:lang w:val="en-US"/>
        </w:rPr>
      </w:pPr>
      <w:r>
        <w:rPr>
          <w:lang w:val="en-US"/>
        </w:rPr>
        <w:t xml:space="preserve">          type: array</w:t>
      </w:r>
    </w:p>
    <w:p w14:paraId="3ACD2F97" w14:textId="77777777" w:rsidR="00D45D39" w:rsidRDefault="00D45D39" w:rsidP="00D45D39">
      <w:pPr>
        <w:pStyle w:val="PL"/>
        <w:rPr>
          <w:lang w:val="en-US"/>
        </w:rPr>
      </w:pPr>
      <w:r>
        <w:rPr>
          <w:lang w:val="en-US"/>
        </w:rPr>
        <w:t xml:space="preserve">          items:</w:t>
      </w:r>
    </w:p>
    <w:p w14:paraId="6CA77903" w14:textId="77777777" w:rsidR="00D45D39" w:rsidRDefault="00D45D39" w:rsidP="00D45D39">
      <w:pPr>
        <w:pStyle w:val="PL"/>
        <w:rPr>
          <w:lang w:val="en-US"/>
        </w:rPr>
      </w:pPr>
      <w:r>
        <w:rPr>
          <w:lang w:val="en-US"/>
        </w:rPr>
        <w:t xml:space="preserve">            $ref: 'TS29571_CommonData.yaml#/components/schemas/Dnai'</w:t>
      </w:r>
    </w:p>
    <w:p w14:paraId="6FDA5B07" w14:textId="77777777" w:rsidR="00D45D39" w:rsidRDefault="00D45D39" w:rsidP="00D45D39">
      <w:pPr>
        <w:pStyle w:val="PL"/>
        <w:rPr>
          <w:lang w:val="en-US"/>
        </w:rPr>
      </w:pPr>
      <w:r>
        <w:rPr>
          <w:lang w:val="en-US"/>
        </w:rPr>
        <w:t xml:space="preserve">          minItems: 1</w:t>
      </w:r>
    </w:p>
    <w:p w14:paraId="26E30DF6" w14:textId="77777777" w:rsidR="00D45D39" w:rsidRDefault="00D45D39" w:rsidP="00D45D39">
      <w:pPr>
        <w:pStyle w:val="PL"/>
        <w:rPr>
          <w:lang w:val="en-US"/>
        </w:rPr>
      </w:pPr>
      <w:r>
        <w:rPr>
          <w:lang w:val="en-US"/>
        </w:rPr>
        <w:t xml:space="preserve">        ipv6MultiHomingInd:</w:t>
      </w:r>
    </w:p>
    <w:p w14:paraId="6F9B57ED" w14:textId="77777777" w:rsidR="00D45D39" w:rsidRDefault="00D45D39" w:rsidP="00D45D39">
      <w:pPr>
        <w:pStyle w:val="PL"/>
        <w:rPr>
          <w:lang w:val="en-US"/>
        </w:rPr>
      </w:pPr>
      <w:r>
        <w:rPr>
          <w:lang w:val="en-US"/>
        </w:rPr>
        <w:t xml:space="preserve">          type: boolean</w:t>
      </w:r>
    </w:p>
    <w:p w14:paraId="35891CD4" w14:textId="77777777" w:rsidR="00D45D39" w:rsidRDefault="00D45D39" w:rsidP="00D45D39">
      <w:pPr>
        <w:pStyle w:val="PL"/>
        <w:rPr>
          <w:lang w:val="en-US"/>
        </w:rPr>
      </w:pPr>
      <w:r>
        <w:rPr>
          <w:lang w:val="en-US"/>
        </w:rPr>
        <w:t xml:space="preserve">          default: false</w:t>
      </w:r>
    </w:p>
    <w:p w14:paraId="6823C30F" w14:textId="77777777" w:rsidR="00D45D39" w:rsidRPr="002E5CBA" w:rsidRDefault="00D45D39" w:rsidP="00D45D39">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3EFF12AE" w14:textId="77777777" w:rsidR="00D45D39" w:rsidRDefault="00D45D39" w:rsidP="00D45D39">
      <w:pPr>
        <w:pStyle w:val="PL"/>
        <w:rPr>
          <w:lang w:val="en-US"/>
        </w:rPr>
      </w:pPr>
      <w:r w:rsidRPr="002E5CBA">
        <w:rPr>
          <w:lang w:val="en-US"/>
        </w:rPr>
        <w:t xml:space="preserve">          type: boolean</w:t>
      </w:r>
    </w:p>
    <w:p w14:paraId="5A7C7D31" w14:textId="77777777" w:rsidR="00D45D39" w:rsidRDefault="00D45D39" w:rsidP="00D45D3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DBB4C9" w14:textId="77777777" w:rsidR="00D45D39" w:rsidRDefault="00D45D39" w:rsidP="00D45D39">
      <w:pPr>
        <w:pStyle w:val="PL"/>
      </w:pPr>
      <w:r>
        <w:rPr>
          <w:lang w:val="en-US"/>
        </w:rPr>
        <w:t xml:space="preserve">        </w:t>
      </w:r>
      <w:r>
        <w:t>n3gPathSwitchSupportInd</w:t>
      </w:r>
      <w:r>
        <w:rPr>
          <w:lang w:val="en-US"/>
        </w:rPr>
        <w:t>:</w:t>
      </w:r>
    </w:p>
    <w:p w14:paraId="2BB38A1E" w14:textId="77777777" w:rsidR="00D45D39" w:rsidRDefault="00D45D39" w:rsidP="00D45D39">
      <w:pPr>
        <w:pStyle w:val="PL"/>
        <w:rPr>
          <w:lang w:val="en-US"/>
        </w:rPr>
      </w:pPr>
      <w:r>
        <w:rPr>
          <w:lang w:val="en-US"/>
        </w:rPr>
        <w:t xml:space="preserve">          type: boolean</w:t>
      </w:r>
    </w:p>
    <w:p w14:paraId="21C6678F" w14:textId="77777777" w:rsidR="00D45D39" w:rsidRDefault="00D45D39" w:rsidP="00D45D39">
      <w:pPr>
        <w:pStyle w:val="PL"/>
        <w:rPr>
          <w:lang w:val="en-US"/>
        </w:rPr>
      </w:pPr>
      <w:r>
        <w:rPr>
          <w:lang w:val="en-US"/>
        </w:rPr>
        <w:t xml:space="preserve">          default: false</w:t>
      </w:r>
    </w:p>
    <w:p w14:paraId="537F9770" w14:textId="77777777" w:rsidR="00D45D39" w:rsidRPr="002E5CBA" w:rsidRDefault="00D45D39" w:rsidP="00D45D39">
      <w:pPr>
        <w:pStyle w:val="PL"/>
        <w:rPr>
          <w:lang w:val="en-US"/>
        </w:rPr>
      </w:pPr>
      <w:r w:rsidRPr="002E5CBA">
        <w:rPr>
          <w:lang w:val="en-US"/>
        </w:rPr>
        <w:t xml:space="preserve">        </w:t>
      </w:r>
      <w:r>
        <w:rPr>
          <w:lang w:val="en-US"/>
        </w:rPr>
        <w:t>homeProvidedChargingId</w:t>
      </w:r>
      <w:r w:rsidRPr="002E5CBA">
        <w:rPr>
          <w:lang w:val="en-US"/>
        </w:rPr>
        <w:t>:</w:t>
      </w:r>
    </w:p>
    <w:p w14:paraId="60E19042" w14:textId="77777777" w:rsidR="00D45D39" w:rsidRDefault="00D45D39" w:rsidP="00D45D39">
      <w:pPr>
        <w:pStyle w:val="PL"/>
      </w:pPr>
      <w:r>
        <w:t xml:space="preserve">          type: string</w:t>
      </w:r>
    </w:p>
    <w:p w14:paraId="48681562" w14:textId="77777777" w:rsidR="00D45D39" w:rsidRDefault="00D45D39" w:rsidP="00D45D39">
      <w:pPr>
        <w:pStyle w:val="PL"/>
      </w:pPr>
      <w:r>
        <w:t xml:space="preserve">          </w:t>
      </w:r>
      <w:r w:rsidRPr="0013067A">
        <w:t xml:space="preserve">pattern: </w:t>
      </w:r>
      <w:r>
        <w:t>'</w:t>
      </w:r>
      <w:r w:rsidRPr="0013067A">
        <w:t>^</w:t>
      </w:r>
      <w:r>
        <w:t>(</w:t>
      </w:r>
      <w:r w:rsidRPr="0013067A">
        <w:t>0|([1-9]{1}[0-9]{0,9})</w:t>
      </w:r>
      <w:r>
        <w:t>)</w:t>
      </w:r>
      <w:r w:rsidRPr="0013067A">
        <w:t>$</w:t>
      </w:r>
      <w:r>
        <w:t>'</w:t>
      </w:r>
    </w:p>
    <w:p w14:paraId="5C092F89" w14:textId="77777777" w:rsidR="00D45D39" w:rsidRPr="002E5CBA" w:rsidRDefault="00D45D39" w:rsidP="00D45D39">
      <w:pPr>
        <w:pStyle w:val="PL"/>
        <w:rPr>
          <w:lang w:val="en-US"/>
        </w:rPr>
      </w:pPr>
      <w:r w:rsidRPr="002E5CBA">
        <w:rPr>
          <w:lang w:val="en-US"/>
        </w:rPr>
        <w:t xml:space="preserve">        </w:t>
      </w:r>
      <w:r>
        <w:rPr>
          <w:lang w:eastAsia="zh-CN"/>
        </w:rPr>
        <w:t>nefExtBufSupportInd</w:t>
      </w:r>
      <w:r w:rsidRPr="002E5CBA">
        <w:rPr>
          <w:lang w:val="en-US"/>
        </w:rPr>
        <w:t>:</w:t>
      </w:r>
    </w:p>
    <w:p w14:paraId="677179ED" w14:textId="77777777" w:rsidR="00D45D39" w:rsidRDefault="00D45D39" w:rsidP="00D45D39">
      <w:pPr>
        <w:pStyle w:val="PL"/>
        <w:rPr>
          <w:lang w:val="en-US"/>
        </w:rPr>
      </w:pPr>
      <w:r w:rsidRPr="002E5CBA">
        <w:rPr>
          <w:lang w:val="en-US"/>
        </w:rPr>
        <w:t xml:space="preserve">          type: boolean</w:t>
      </w:r>
    </w:p>
    <w:p w14:paraId="075F6D2A" w14:textId="77777777" w:rsidR="00D45D39" w:rsidRDefault="00D45D39" w:rsidP="00D45D3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EBA598" w14:textId="77777777" w:rsidR="00D45D39" w:rsidRPr="002E5CBA" w:rsidRDefault="00D45D39" w:rsidP="00D45D39">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553CA10B" w14:textId="77777777" w:rsidR="00D45D39" w:rsidRDefault="00D45D39" w:rsidP="00D45D39">
      <w:pPr>
        <w:pStyle w:val="PL"/>
        <w:rPr>
          <w:lang w:val="en-US"/>
        </w:rPr>
      </w:pPr>
      <w:r w:rsidRPr="002E5CBA">
        <w:rPr>
          <w:lang w:val="en-US"/>
        </w:rPr>
        <w:t xml:space="preserve">          type: boolean</w:t>
      </w:r>
    </w:p>
    <w:p w14:paraId="11FB0155" w14:textId="77777777" w:rsidR="00D45D39" w:rsidRDefault="00D45D39" w:rsidP="00D45D3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6EE7A7" w14:textId="77777777" w:rsidR="00D45D39" w:rsidRDefault="00D45D39" w:rsidP="00D45D39">
      <w:pPr>
        <w:pStyle w:val="PL"/>
      </w:pPr>
      <w:r>
        <w:rPr>
          <w:lang w:val="en-US"/>
        </w:rPr>
        <w:t xml:space="preserve">        </w:t>
      </w:r>
      <w:r w:rsidRPr="00B63A39">
        <w:t>ueIpv6InterfaceId</w:t>
      </w:r>
      <w:r>
        <w:t>:</w:t>
      </w:r>
    </w:p>
    <w:p w14:paraId="6AB9E056" w14:textId="77777777" w:rsidR="00D45D39" w:rsidRDefault="00D45D39" w:rsidP="00D45D39">
      <w:pPr>
        <w:pStyle w:val="PL"/>
        <w:rPr>
          <w:lang w:val="en-US"/>
        </w:rPr>
      </w:pPr>
      <w:r w:rsidRPr="002E5CBA">
        <w:rPr>
          <w:lang w:val="en-US"/>
        </w:rPr>
        <w:t xml:space="preserve">          type: string</w:t>
      </w:r>
    </w:p>
    <w:p w14:paraId="77E027F1" w14:textId="77777777" w:rsidR="00D45D39" w:rsidRDefault="00D45D39" w:rsidP="00D45D39">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D694D8C" w14:textId="77777777" w:rsidR="00D45D39" w:rsidRDefault="00D45D39" w:rsidP="00D45D39">
      <w:pPr>
        <w:pStyle w:val="PL"/>
      </w:pPr>
      <w:r>
        <w:t xml:space="preserve">        </w:t>
      </w:r>
      <w:r>
        <w:rPr>
          <w:lang w:eastAsia="zh-CN"/>
        </w:rPr>
        <w:t>ipv6Index</w:t>
      </w:r>
      <w:r>
        <w:t>:</w:t>
      </w:r>
    </w:p>
    <w:p w14:paraId="7BD0DD94" w14:textId="77777777" w:rsidR="00D45D39" w:rsidRDefault="00D45D39" w:rsidP="00D45D39">
      <w:pPr>
        <w:pStyle w:val="PL"/>
      </w:pPr>
      <w:r>
        <w:t xml:space="preserve">          $ref: 'TS29519_Policy_Data.yaml#/components/schemas/IpIndex'</w:t>
      </w:r>
    </w:p>
    <w:p w14:paraId="16D1825C" w14:textId="77777777" w:rsidR="00D45D39" w:rsidRPr="006A7EE2" w:rsidRDefault="00D45D39" w:rsidP="00D45D39">
      <w:pPr>
        <w:pStyle w:val="PL"/>
        <w:rPr>
          <w:lang w:val="en-US"/>
        </w:rPr>
      </w:pPr>
      <w:r w:rsidRPr="006A7EE2">
        <w:rPr>
          <w:lang w:val="en-US"/>
        </w:rPr>
        <w:t xml:space="preserve">        </w:t>
      </w:r>
      <w:r>
        <w:rPr>
          <w:lang w:val="en-US"/>
        </w:rPr>
        <w:t>dnAaaAddress</w:t>
      </w:r>
      <w:r w:rsidRPr="006A7EE2">
        <w:rPr>
          <w:lang w:val="en-US"/>
        </w:rPr>
        <w:t>:</w:t>
      </w:r>
    </w:p>
    <w:p w14:paraId="7E82C62E" w14:textId="77777777" w:rsidR="00D45D39" w:rsidRDefault="00D45D39" w:rsidP="00D45D39">
      <w:pPr>
        <w:pStyle w:val="PL"/>
        <w:rPr>
          <w:lang w:val="en-US"/>
        </w:rPr>
      </w:pPr>
      <w:r w:rsidRPr="006A7EE2">
        <w:rPr>
          <w:lang w:val="en-US"/>
        </w:rPr>
        <w:t xml:space="preserve">          $ref: '#/components/schemas/</w:t>
      </w:r>
      <w:r>
        <w:rPr>
          <w:lang w:val="en-US"/>
        </w:rPr>
        <w:t>IpAddress</w:t>
      </w:r>
      <w:r w:rsidRPr="006A7EE2">
        <w:rPr>
          <w:lang w:val="en-US"/>
        </w:rPr>
        <w:t>'</w:t>
      </w:r>
    </w:p>
    <w:p w14:paraId="79F9CCD7" w14:textId="77777777" w:rsidR="00D45D39" w:rsidRPr="006A7EE2" w:rsidRDefault="00D45D39" w:rsidP="00D45D39">
      <w:pPr>
        <w:pStyle w:val="PL"/>
        <w:rPr>
          <w:lang w:val="en-US"/>
        </w:rPr>
      </w:pPr>
      <w:r w:rsidRPr="006A7EE2">
        <w:rPr>
          <w:lang w:val="en-US"/>
        </w:rPr>
        <w:t xml:space="preserve">        </w:t>
      </w:r>
      <w:r>
        <w:rPr>
          <w:lang w:val="en-US"/>
        </w:rPr>
        <w:t>redundantPduSessionInfo</w:t>
      </w:r>
      <w:r w:rsidRPr="006A7EE2">
        <w:rPr>
          <w:lang w:val="en-US"/>
        </w:rPr>
        <w:t>:</w:t>
      </w:r>
    </w:p>
    <w:p w14:paraId="7F34574D" w14:textId="77777777" w:rsidR="00D45D39" w:rsidRDefault="00D45D39" w:rsidP="00D45D39">
      <w:pPr>
        <w:pStyle w:val="PL"/>
        <w:rPr>
          <w:lang w:val="en-US"/>
        </w:rPr>
      </w:pPr>
      <w:r w:rsidRPr="006A7EE2">
        <w:rPr>
          <w:lang w:val="en-US"/>
        </w:rPr>
        <w:t xml:space="preserve">          $ref: '#/components/schemas/</w:t>
      </w:r>
      <w:r>
        <w:rPr>
          <w:lang w:val="en-US"/>
        </w:rPr>
        <w:t>RedundantPduSessionInformation</w:t>
      </w:r>
      <w:r w:rsidRPr="006A7EE2">
        <w:rPr>
          <w:lang w:val="en-US"/>
        </w:rPr>
        <w:t>'</w:t>
      </w:r>
    </w:p>
    <w:p w14:paraId="16062747" w14:textId="77777777" w:rsidR="00D45D39" w:rsidRDefault="00D45D39" w:rsidP="00D45D39">
      <w:pPr>
        <w:pStyle w:val="PL"/>
        <w:rPr>
          <w:lang w:val="en-US"/>
        </w:rPr>
      </w:pPr>
      <w:r>
        <w:rPr>
          <w:lang w:val="en-US"/>
        </w:rPr>
        <w:t xml:space="preserve">        nspuSupportInd:</w:t>
      </w:r>
    </w:p>
    <w:p w14:paraId="051D7D7A" w14:textId="77777777" w:rsidR="00D45D39" w:rsidRDefault="00D45D39" w:rsidP="00D45D39">
      <w:pPr>
        <w:pStyle w:val="PL"/>
        <w:rPr>
          <w:lang w:val="en-US"/>
        </w:rPr>
      </w:pPr>
      <w:r w:rsidRPr="002E5CBA">
        <w:rPr>
          <w:lang w:val="en-US"/>
        </w:rPr>
        <w:t xml:space="preserve">          type: boolean</w:t>
      </w:r>
    </w:p>
    <w:p w14:paraId="57636B04" w14:textId="77777777" w:rsidR="00D45D39" w:rsidRDefault="00D45D39" w:rsidP="00D45D39">
      <w:pPr>
        <w:pStyle w:val="PL"/>
        <w:rPr>
          <w:lang w:val="en-US"/>
        </w:rPr>
      </w:pPr>
      <w:r>
        <w:rPr>
          <w:lang w:val="en-US"/>
        </w:rPr>
        <w:t xml:space="preserve">        </w:t>
      </w:r>
      <w:r>
        <w:t>interPlmnApiRoot</w:t>
      </w:r>
      <w:r>
        <w:rPr>
          <w:lang w:val="en-US"/>
        </w:rPr>
        <w:t>:</w:t>
      </w:r>
    </w:p>
    <w:p w14:paraId="1C0D4D0D" w14:textId="77777777" w:rsidR="00D45D39" w:rsidRDefault="00D45D39" w:rsidP="00D45D39">
      <w:pPr>
        <w:pStyle w:val="PL"/>
        <w:rPr>
          <w:lang w:val="en-US"/>
        </w:rPr>
      </w:pPr>
      <w:r>
        <w:rPr>
          <w:lang w:val="en-US"/>
        </w:rPr>
        <w:t xml:space="preserve">          $ref: 'TS29571_CommonData.yaml#/components/schemas/Uri'</w:t>
      </w:r>
    </w:p>
    <w:p w14:paraId="4551A1F9" w14:textId="77777777" w:rsidR="00D45D39" w:rsidRDefault="00D45D39" w:rsidP="00D45D39">
      <w:pPr>
        <w:pStyle w:val="PL"/>
        <w:rPr>
          <w:lang w:val="en-US"/>
        </w:rPr>
      </w:pPr>
      <w:r>
        <w:rPr>
          <w:lang w:val="en-US"/>
        </w:rPr>
        <w:t xml:space="preserve">        </w:t>
      </w:r>
      <w:r>
        <w:t>intraPlmnApiRoot</w:t>
      </w:r>
      <w:r>
        <w:rPr>
          <w:lang w:val="en-US"/>
        </w:rPr>
        <w:t>:</w:t>
      </w:r>
    </w:p>
    <w:p w14:paraId="67BF9469" w14:textId="77777777" w:rsidR="00D45D39" w:rsidRDefault="00D45D39" w:rsidP="00D45D39">
      <w:pPr>
        <w:pStyle w:val="PL"/>
        <w:rPr>
          <w:lang w:val="en-US"/>
        </w:rPr>
      </w:pPr>
      <w:r>
        <w:rPr>
          <w:lang w:val="en-US"/>
        </w:rPr>
        <w:t xml:space="preserve">          $ref: 'TS29571_CommonData.yaml#/components/schemas/Uri'</w:t>
      </w:r>
    </w:p>
    <w:p w14:paraId="3BAD80DF" w14:textId="77777777" w:rsidR="00D45D39" w:rsidRDefault="00D45D39" w:rsidP="00D45D39">
      <w:pPr>
        <w:pStyle w:val="PL"/>
      </w:pPr>
      <w:r>
        <w:t xml:space="preserve">        udmGroupId:</w:t>
      </w:r>
    </w:p>
    <w:p w14:paraId="0A35C71A" w14:textId="77777777" w:rsidR="00D45D39" w:rsidRDefault="00D45D39" w:rsidP="00D45D39">
      <w:pPr>
        <w:pStyle w:val="PL"/>
      </w:pPr>
      <w:r>
        <w:t xml:space="preserve">          $ref: 'TS29571_CommonData.yaml</w:t>
      </w:r>
      <w:r w:rsidRPr="00207B40">
        <w:t>#/components/schemas/</w:t>
      </w:r>
      <w:r>
        <w:t>NfGroupId</w:t>
      </w:r>
      <w:r w:rsidRPr="00207B40">
        <w:t>'</w:t>
      </w:r>
    </w:p>
    <w:p w14:paraId="4C23ECFD" w14:textId="77777777" w:rsidR="00D45D39" w:rsidRPr="002E5CBA" w:rsidRDefault="00D45D39" w:rsidP="00D45D39">
      <w:pPr>
        <w:pStyle w:val="PL"/>
        <w:rPr>
          <w:lang w:val="en-US"/>
        </w:rPr>
      </w:pPr>
      <w:r w:rsidRPr="002E5CBA">
        <w:rPr>
          <w:lang w:val="en-US"/>
        </w:rPr>
        <w:t xml:space="preserve">        pcf</w:t>
      </w:r>
      <w:r>
        <w:rPr>
          <w:lang w:val="en-US"/>
        </w:rPr>
        <w:t>Group</w:t>
      </w:r>
      <w:r w:rsidRPr="002E5CBA">
        <w:rPr>
          <w:lang w:val="en-US"/>
        </w:rPr>
        <w:t>Id:</w:t>
      </w:r>
    </w:p>
    <w:p w14:paraId="194776C3" w14:textId="77777777" w:rsidR="00D45D39" w:rsidRDefault="00D45D39" w:rsidP="00D45D39">
      <w:pPr>
        <w:pStyle w:val="PL"/>
        <w:rPr>
          <w:lang w:val="en-US"/>
        </w:rPr>
      </w:pPr>
      <w:r w:rsidRPr="002E5CBA">
        <w:rPr>
          <w:lang w:val="en-US"/>
        </w:rPr>
        <w:t xml:space="preserve">          $ref: 'TS29571_CommonData.yaml#/components/schemas/Nf</w:t>
      </w:r>
      <w:r>
        <w:rPr>
          <w:lang w:val="en-US"/>
        </w:rPr>
        <w:t>Group</w:t>
      </w:r>
      <w:r w:rsidRPr="002E5CBA">
        <w:rPr>
          <w:lang w:val="en-US"/>
        </w:rPr>
        <w:t>Id'</w:t>
      </w:r>
    </w:p>
    <w:p w14:paraId="65A3C9F0" w14:textId="77777777" w:rsidR="00D45D39" w:rsidRPr="006A7EE2" w:rsidRDefault="00D45D39" w:rsidP="00D45D39">
      <w:pPr>
        <w:pStyle w:val="PL"/>
        <w:rPr>
          <w:lang w:val="en-US"/>
        </w:rPr>
      </w:pPr>
      <w:r w:rsidRPr="006A7EE2">
        <w:rPr>
          <w:lang w:val="en-US"/>
        </w:rPr>
        <w:t xml:space="preserve">        </w:t>
      </w:r>
      <w:r>
        <w:rPr>
          <w:lang w:eastAsia="zh-CN"/>
        </w:rPr>
        <w:t>hrsboRspInfo</w:t>
      </w:r>
      <w:r w:rsidRPr="006A7EE2">
        <w:rPr>
          <w:lang w:val="en-US"/>
        </w:rPr>
        <w:t>:</w:t>
      </w:r>
    </w:p>
    <w:p w14:paraId="5786F7BE" w14:textId="77777777" w:rsidR="00D45D39" w:rsidRPr="009B5397" w:rsidRDefault="00D45D39" w:rsidP="00D45D39">
      <w:pPr>
        <w:pStyle w:val="PL"/>
        <w:rPr>
          <w:lang w:val="en-US"/>
        </w:rPr>
      </w:pPr>
      <w:r w:rsidRPr="006A7EE2">
        <w:rPr>
          <w:lang w:val="en-US"/>
        </w:rPr>
        <w:t xml:space="preserve">          $ref: '#/components/schemas/</w:t>
      </w:r>
      <w:r>
        <w:rPr>
          <w:lang w:eastAsia="zh-CN"/>
        </w:rPr>
        <w:t>HrsboRspInfo</w:t>
      </w:r>
      <w:r w:rsidRPr="006A7EE2">
        <w:rPr>
          <w:lang w:val="en-US"/>
        </w:rPr>
        <w:t>'</w:t>
      </w:r>
    </w:p>
    <w:p w14:paraId="6FDB2204" w14:textId="77777777" w:rsidR="00D45D39" w:rsidRPr="002E5CBA" w:rsidRDefault="00D45D39" w:rsidP="00D45D39">
      <w:pPr>
        <w:pStyle w:val="PL"/>
        <w:rPr>
          <w:lang w:val="en-US"/>
        </w:rPr>
      </w:pPr>
      <w:r w:rsidRPr="002E5CBA">
        <w:rPr>
          <w:lang w:val="en-US"/>
        </w:rPr>
        <w:t xml:space="preserve">      required:</w:t>
      </w:r>
    </w:p>
    <w:p w14:paraId="44B4E62B" w14:textId="77777777" w:rsidR="00D45D39" w:rsidRPr="002E5CBA" w:rsidRDefault="00D45D39" w:rsidP="00D45D39">
      <w:pPr>
        <w:pStyle w:val="PL"/>
        <w:rPr>
          <w:lang w:val="en-US"/>
        </w:rPr>
      </w:pPr>
      <w:r w:rsidRPr="002E5CBA">
        <w:rPr>
          <w:lang w:val="en-US"/>
        </w:rPr>
        <w:t xml:space="preserve">        - pduSessionType</w:t>
      </w:r>
    </w:p>
    <w:p w14:paraId="6AEEDD0E" w14:textId="77777777" w:rsidR="00D45D39" w:rsidRPr="002E5CBA" w:rsidRDefault="00D45D39" w:rsidP="00D45D39">
      <w:pPr>
        <w:pStyle w:val="PL"/>
        <w:rPr>
          <w:lang w:val="en-US"/>
        </w:rPr>
      </w:pPr>
      <w:r w:rsidRPr="002E5CBA">
        <w:rPr>
          <w:lang w:val="en-US"/>
        </w:rPr>
        <w:t xml:space="preserve">        - sscMode</w:t>
      </w:r>
    </w:p>
    <w:p w14:paraId="68A34F54" w14:textId="77777777" w:rsidR="00D45D39" w:rsidRPr="00B42392" w:rsidRDefault="00D45D39" w:rsidP="00D45D39">
      <w:pPr>
        <w:pStyle w:val="PL"/>
        <w:rPr>
          <w:lang w:val="en-US"/>
        </w:rPr>
      </w:pPr>
      <w:r w:rsidRPr="00B42392">
        <w:rPr>
          <w:lang w:val="en-US"/>
        </w:rPr>
        <w:t xml:space="preserve">      oneOf:</w:t>
      </w:r>
    </w:p>
    <w:p w14:paraId="5C27436C" w14:textId="77777777" w:rsidR="00D45D39" w:rsidRPr="00B42392" w:rsidRDefault="00D45D39" w:rsidP="00D45D39">
      <w:pPr>
        <w:pStyle w:val="PL"/>
        <w:rPr>
          <w:lang w:val="en-US"/>
        </w:rPr>
      </w:pPr>
      <w:r w:rsidRPr="00B42392">
        <w:rPr>
          <w:lang w:val="en-US"/>
        </w:rPr>
        <w:t xml:space="preserve">        - required: [ </w:t>
      </w:r>
      <w:r>
        <w:t>hSmfInstanceId</w:t>
      </w:r>
      <w:r w:rsidRPr="00B42392">
        <w:rPr>
          <w:lang w:val="en-US"/>
        </w:rPr>
        <w:t xml:space="preserve"> ]</w:t>
      </w:r>
    </w:p>
    <w:p w14:paraId="69527460" w14:textId="77777777" w:rsidR="00D45D39" w:rsidRPr="002E5CBA" w:rsidRDefault="00D45D39" w:rsidP="00D45D39">
      <w:pPr>
        <w:pStyle w:val="PL"/>
        <w:rPr>
          <w:lang w:val="en-US"/>
        </w:rPr>
      </w:pPr>
      <w:r w:rsidRPr="00B42392">
        <w:rPr>
          <w:lang w:val="en-US"/>
        </w:rPr>
        <w:t xml:space="preserve">        - required: [ </w:t>
      </w:r>
      <w:r>
        <w:t>smfInstanceId</w:t>
      </w:r>
      <w:r w:rsidRPr="00B42392">
        <w:rPr>
          <w:lang w:val="en-US"/>
        </w:rPr>
        <w:t xml:space="preserve"> ]</w:t>
      </w:r>
    </w:p>
    <w:p w14:paraId="7DD6E4B6" w14:textId="0C88EB66" w:rsidR="005C0D02" w:rsidRPr="005C0D02" w:rsidRDefault="00D45D39" w:rsidP="007B1045">
      <w:pPr>
        <w:rPr>
          <w:lang w:val="en-US" w:eastAsia="zh-CN"/>
        </w:rPr>
      </w:pPr>
      <w:r>
        <w:rPr>
          <w:rFonts w:hint="eastAsia"/>
          <w:lang w:val="en-US" w:eastAsia="zh-CN"/>
        </w:rPr>
        <w:t>[</w:t>
      </w:r>
      <w:r>
        <w:rPr>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C174F" w14:textId="77777777" w:rsidR="000D738E" w:rsidRDefault="000D738E">
      <w:r>
        <w:separator/>
      </w:r>
    </w:p>
  </w:endnote>
  <w:endnote w:type="continuationSeparator" w:id="0">
    <w:p w14:paraId="6C459056" w14:textId="77777777" w:rsidR="000D738E" w:rsidRDefault="000D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85893" w14:textId="77777777" w:rsidR="000D738E" w:rsidRDefault="000D738E">
      <w:r>
        <w:separator/>
      </w:r>
    </w:p>
  </w:footnote>
  <w:footnote w:type="continuationSeparator" w:id="0">
    <w:p w14:paraId="7230D439" w14:textId="77777777" w:rsidR="000D738E" w:rsidRDefault="000D7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0F4F" w:rsidRDefault="00E70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0F4F" w:rsidRDefault="00E70F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0F4F" w:rsidRDefault="00E70F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0F4F" w:rsidRDefault="00E70F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A0051"/>
    <w:rsid w:val="000A6394"/>
    <w:rsid w:val="000A7FAD"/>
    <w:rsid w:val="000B7FED"/>
    <w:rsid w:val="000C038A"/>
    <w:rsid w:val="000C6598"/>
    <w:rsid w:val="000D44B3"/>
    <w:rsid w:val="000D738E"/>
    <w:rsid w:val="000E277E"/>
    <w:rsid w:val="00126CE4"/>
    <w:rsid w:val="00143629"/>
    <w:rsid w:val="00145D43"/>
    <w:rsid w:val="001727C7"/>
    <w:rsid w:val="00192C46"/>
    <w:rsid w:val="001A08B3"/>
    <w:rsid w:val="001A41D5"/>
    <w:rsid w:val="001A7B60"/>
    <w:rsid w:val="001B52F0"/>
    <w:rsid w:val="001B7A65"/>
    <w:rsid w:val="001B7F8A"/>
    <w:rsid w:val="001D2B1D"/>
    <w:rsid w:val="001E41F3"/>
    <w:rsid w:val="001F5B25"/>
    <w:rsid w:val="00204E1B"/>
    <w:rsid w:val="00251F75"/>
    <w:rsid w:val="0026004D"/>
    <w:rsid w:val="00263197"/>
    <w:rsid w:val="002640DD"/>
    <w:rsid w:val="00275D12"/>
    <w:rsid w:val="00284FEB"/>
    <w:rsid w:val="002860C4"/>
    <w:rsid w:val="002B1E0E"/>
    <w:rsid w:val="002B5741"/>
    <w:rsid w:val="002C0F32"/>
    <w:rsid w:val="002C5FF0"/>
    <w:rsid w:val="002E05C8"/>
    <w:rsid w:val="002E2AE0"/>
    <w:rsid w:val="002E472E"/>
    <w:rsid w:val="00305409"/>
    <w:rsid w:val="00312C61"/>
    <w:rsid w:val="00317E64"/>
    <w:rsid w:val="003229F6"/>
    <w:rsid w:val="00324192"/>
    <w:rsid w:val="0032430A"/>
    <w:rsid w:val="003609EF"/>
    <w:rsid w:val="00361E5B"/>
    <w:rsid w:val="0036231A"/>
    <w:rsid w:val="00367A5F"/>
    <w:rsid w:val="003732AE"/>
    <w:rsid w:val="00374113"/>
    <w:rsid w:val="00374DD4"/>
    <w:rsid w:val="00377D75"/>
    <w:rsid w:val="003B4802"/>
    <w:rsid w:val="003C3A03"/>
    <w:rsid w:val="003E1A36"/>
    <w:rsid w:val="003E387E"/>
    <w:rsid w:val="00410371"/>
    <w:rsid w:val="00416966"/>
    <w:rsid w:val="004217E7"/>
    <w:rsid w:val="004242F1"/>
    <w:rsid w:val="00425379"/>
    <w:rsid w:val="00447EC6"/>
    <w:rsid w:val="0049427E"/>
    <w:rsid w:val="004B75B7"/>
    <w:rsid w:val="004B7BD1"/>
    <w:rsid w:val="004F6A3B"/>
    <w:rsid w:val="004F6AB5"/>
    <w:rsid w:val="005141D9"/>
    <w:rsid w:val="0051580D"/>
    <w:rsid w:val="0052722E"/>
    <w:rsid w:val="005327E7"/>
    <w:rsid w:val="00547111"/>
    <w:rsid w:val="005829FE"/>
    <w:rsid w:val="00591BF0"/>
    <w:rsid w:val="00592D74"/>
    <w:rsid w:val="005C0D02"/>
    <w:rsid w:val="005D58CD"/>
    <w:rsid w:val="005E2C44"/>
    <w:rsid w:val="00612EAE"/>
    <w:rsid w:val="00621188"/>
    <w:rsid w:val="006257ED"/>
    <w:rsid w:val="00653DE4"/>
    <w:rsid w:val="00656C7B"/>
    <w:rsid w:val="00665C47"/>
    <w:rsid w:val="006903E7"/>
    <w:rsid w:val="00695808"/>
    <w:rsid w:val="006B46FB"/>
    <w:rsid w:val="006E1BBD"/>
    <w:rsid w:val="006E21FB"/>
    <w:rsid w:val="007107A3"/>
    <w:rsid w:val="0072322F"/>
    <w:rsid w:val="00747A00"/>
    <w:rsid w:val="00753436"/>
    <w:rsid w:val="00774AE7"/>
    <w:rsid w:val="00792342"/>
    <w:rsid w:val="007977A8"/>
    <w:rsid w:val="007B1045"/>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D5458"/>
    <w:rsid w:val="008F2D0E"/>
    <w:rsid w:val="008F3789"/>
    <w:rsid w:val="008F686C"/>
    <w:rsid w:val="0091093F"/>
    <w:rsid w:val="009148DE"/>
    <w:rsid w:val="00932394"/>
    <w:rsid w:val="009365A5"/>
    <w:rsid w:val="00941C2B"/>
    <w:rsid w:val="00941E30"/>
    <w:rsid w:val="0095236E"/>
    <w:rsid w:val="009777D9"/>
    <w:rsid w:val="00991B88"/>
    <w:rsid w:val="009A5753"/>
    <w:rsid w:val="009A579D"/>
    <w:rsid w:val="009B49A6"/>
    <w:rsid w:val="009C7455"/>
    <w:rsid w:val="009E3297"/>
    <w:rsid w:val="009F734F"/>
    <w:rsid w:val="00A1477E"/>
    <w:rsid w:val="00A246B6"/>
    <w:rsid w:val="00A276DC"/>
    <w:rsid w:val="00A47E70"/>
    <w:rsid w:val="00A50CF0"/>
    <w:rsid w:val="00A52A1E"/>
    <w:rsid w:val="00A55202"/>
    <w:rsid w:val="00A7671C"/>
    <w:rsid w:val="00A94A29"/>
    <w:rsid w:val="00AA2CBC"/>
    <w:rsid w:val="00AC5820"/>
    <w:rsid w:val="00AD1CD8"/>
    <w:rsid w:val="00B258BB"/>
    <w:rsid w:val="00B67B97"/>
    <w:rsid w:val="00B80C1C"/>
    <w:rsid w:val="00B968C8"/>
    <w:rsid w:val="00BA3EC5"/>
    <w:rsid w:val="00BA51D9"/>
    <w:rsid w:val="00BA7F67"/>
    <w:rsid w:val="00BB5DFC"/>
    <w:rsid w:val="00BD279D"/>
    <w:rsid w:val="00BD6BB8"/>
    <w:rsid w:val="00C45B0B"/>
    <w:rsid w:val="00C66BA2"/>
    <w:rsid w:val="00C70BEE"/>
    <w:rsid w:val="00C75ACF"/>
    <w:rsid w:val="00C77B87"/>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45D39"/>
    <w:rsid w:val="00D50255"/>
    <w:rsid w:val="00D52CD1"/>
    <w:rsid w:val="00D63273"/>
    <w:rsid w:val="00D66520"/>
    <w:rsid w:val="00D7624B"/>
    <w:rsid w:val="00D8203D"/>
    <w:rsid w:val="00D84AE9"/>
    <w:rsid w:val="00DA083F"/>
    <w:rsid w:val="00DA0C08"/>
    <w:rsid w:val="00DA3E63"/>
    <w:rsid w:val="00DB122C"/>
    <w:rsid w:val="00DE34CF"/>
    <w:rsid w:val="00E017F6"/>
    <w:rsid w:val="00E03231"/>
    <w:rsid w:val="00E13F3D"/>
    <w:rsid w:val="00E34898"/>
    <w:rsid w:val="00E40877"/>
    <w:rsid w:val="00E56C95"/>
    <w:rsid w:val="00E70F4F"/>
    <w:rsid w:val="00E71C62"/>
    <w:rsid w:val="00EB09B7"/>
    <w:rsid w:val="00EE7D7C"/>
    <w:rsid w:val="00F06F20"/>
    <w:rsid w:val="00F2296E"/>
    <w:rsid w:val="00F25D98"/>
    <w:rsid w:val="00F300FB"/>
    <w:rsid w:val="00F468B5"/>
    <w:rsid w:val="00F8396B"/>
    <w:rsid w:val="00FB198F"/>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emplateH4">
    <w:name w:val="TemplateH4"/>
    <w:basedOn w:val="a"/>
    <w:qFormat/>
    <w:rsid w:val="00251F75"/>
    <w:pPr>
      <w:overflowPunct w:val="0"/>
      <w:autoSpaceDE w:val="0"/>
      <w:autoSpaceDN w:val="0"/>
      <w:adjustRightInd w:val="0"/>
      <w:textAlignment w:val="baseline"/>
    </w:pPr>
    <w:rPr>
      <w:rFonts w:ascii="Arial" w:hAnsi="Arial" w:cs="Arial"/>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C2C17-528C-4E50-A3BF-15A4AAD00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15</Pages>
  <Words>4817</Words>
  <Characters>27462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32</cp:revision>
  <cp:lastPrinted>1899-12-31T23:00:00Z</cp:lastPrinted>
  <dcterms:created xsi:type="dcterms:W3CDTF">2023-04-28T01:04:00Z</dcterms:created>
  <dcterms:modified xsi:type="dcterms:W3CDTF">2023-08-11T14:47:00Z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(3)g0Pv7vNM0rizALirKyyr19cFs1V7X4c6+DE/A688E2gBs5SRTnv3WP4XOmVZU1e48WhHcaEC
JX/9SqtQLZJ+pCtxgyo4fKrHwisuEJ8Ilac3lwuQ7hxh2oQj/lr4n0ETqUsTjOv0m6Cfv9lt
KEWRZKl6CR0yWdqQUV8ArBha4ejNRaBqCwK3m8XJY8eoOwtal706sll8ktpfpR340rfFi2AM
gbpYx3o8umd6c/0n6q</vt:lpwstr>
  </property>
  <property fmtid="{D5CDD505-2E9C-101B-9397-08002B2CF9AE}" pid="22" name="_2015_ms_pID_7253431">
    <vt:lpwstr>rPixKWHnm/5fBj8iUPJDRnn5nnr0uXLo0GkGGQM+F59MKNe6qnonqN
EGP+/W4qYWk2X6ZH3xW8/gI4dEmsECWXhzWM/tXA6235OHzR1Ml4gw6B89LGz1k27OghIVFx
O5H3MmlgBp76ZjwZzZ7tdN5XjWWF6VoCJJDLgg0LKTvxzQbFitoGgVr10BdKZYL0HFuxbS4e
Ivxo4Fh8pvrnbczOQjlrP5CBoDRKBCIs52Pg</vt:lpwstr>
  </property>
  <property fmtid="{D5CDD505-2E9C-101B-9397-08002B2CF9AE}" pid="23" name="_2015_ms_pID_7253432">
    <vt:lpwstr>pyJOAwvnme2lfBaLoBOovbI=</vt:lpwstr>
  </property>
</Properties>
</file>